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04ABD62" w14:textId="77777777"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4758BB">
        <w:rPr>
          <w:b/>
          <w:noProof/>
          <w:sz w:val="24"/>
        </w:rPr>
        <w:t>3</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537FB7">
        <w:rPr>
          <w:b/>
          <w:i/>
          <w:noProof/>
          <w:sz w:val="28"/>
        </w:rPr>
        <w:t>1</w:t>
      </w:r>
      <w:r w:rsidR="00C33231">
        <w:rPr>
          <w:b/>
          <w:i/>
          <w:noProof/>
          <w:sz w:val="28"/>
        </w:rPr>
        <w:t>0</w:t>
      </w:r>
      <w:r w:rsidR="00514818" w:rsidRPr="00514818">
        <w:rPr>
          <w:b/>
          <w:i/>
          <w:noProof/>
          <w:sz w:val="28"/>
          <w:highlight w:val="green"/>
        </w:rPr>
        <w:t>xxxx</w:t>
      </w:r>
    </w:p>
    <w:p w14:paraId="5E5032AA"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4A6302">
        <w:rPr>
          <w:b/>
          <w:noProof/>
          <w:sz w:val="24"/>
        </w:rPr>
        <w:t>Feb 24</w:t>
      </w:r>
      <w:r w:rsidR="00AA5DE5">
        <w:rPr>
          <w:b/>
          <w:noProof/>
          <w:sz w:val="24"/>
        </w:rPr>
        <w:t xml:space="preserve"> </w:t>
      </w:r>
      <w:r w:rsidR="00514818">
        <w:rPr>
          <w:b/>
          <w:noProof/>
          <w:sz w:val="24"/>
        </w:rPr>
        <w:t>–</w:t>
      </w:r>
      <w:r w:rsidR="00AA5DE5">
        <w:rPr>
          <w:b/>
          <w:noProof/>
          <w:sz w:val="24"/>
        </w:rPr>
        <w:t xml:space="preserve"> </w:t>
      </w:r>
      <w:r w:rsidR="004A6302">
        <w:rPr>
          <w:b/>
          <w:noProof/>
          <w:sz w:val="24"/>
        </w:rPr>
        <w:t>Mar 09</w:t>
      </w:r>
      <w:r w:rsidR="00E82D4D">
        <w:rPr>
          <w:b/>
          <w:noProof/>
          <w:sz w:val="24"/>
        </w:rPr>
        <w:t>, 202</w:t>
      </w:r>
      <w:r w:rsidR="0030271E">
        <w:rPr>
          <w:b/>
          <w:noProof/>
          <w:sz w:val="24"/>
        </w:rPr>
        <w:t>1</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A2BD245" w14:textId="77777777" w:rsidTr="00547111">
        <w:tc>
          <w:tcPr>
            <w:tcW w:w="9641" w:type="dxa"/>
            <w:gridSpan w:val="9"/>
            <w:tcBorders>
              <w:top w:val="single" w:sz="4" w:space="0" w:color="auto"/>
              <w:left w:val="single" w:sz="4" w:space="0" w:color="auto"/>
              <w:right w:val="single" w:sz="4" w:space="0" w:color="auto"/>
            </w:tcBorders>
          </w:tcPr>
          <w:p w14:paraId="45B48A56" w14:textId="3C85A91C" w:rsidR="001E41F3" w:rsidRDefault="00305409" w:rsidP="00E329E2">
            <w:pPr>
              <w:pStyle w:val="CRCoverPage"/>
              <w:spacing w:after="0"/>
              <w:jc w:val="right"/>
              <w:rPr>
                <w:i/>
                <w:noProof/>
              </w:rPr>
            </w:pPr>
            <w:r>
              <w:rPr>
                <w:i/>
                <w:noProof/>
                <w:sz w:val="14"/>
              </w:rPr>
              <w:t>CR-Form-v</w:t>
            </w:r>
            <w:r w:rsidR="008863B9">
              <w:rPr>
                <w:i/>
                <w:noProof/>
                <w:sz w:val="14"/>
              </w:rPr>
              <w:t>12.</w:t>
            </w:r>
            <w:r w:rsidR="00E329E2">
              <w:rPr>
                <w:i/>
                <w:noProof/>
                <w:sz w:val="14"/>
              </w:rPr>
              <w:t>1</w:t>
            </w:r>
          </w:p>
        </w:tc>
      </w:tr>
      <w:tr w:rsidR="001E41F3" w14:paraId="169B7A10" w14:textId="77777777" w:rsidTr="00547111">
        <w:tc>
          <w:tcPr>
            <w:tcW w:w="9641" w:type="dxa"/>
            <w:gridSpan w:val="9"/>
            <w:tcBorders>
              <w:left w:val="single" w:sz="4" w:space="0" w:color="auto"/>
              <w:right w:val="single" w:sz="4" w:space="0" w:color="auto"/>
            </w:tcBorders>
          </w:tcPr>
          <w:p w14:paraId="3E2E706A" w14:textId="77777777" w:rsidR="001E41F3" w:rsidRDefault="001E41F3">
            <w:pPr>
              <w:pStyle w:val="CRCoverPage"/>
              <w:spacing w:after="0"/>
              <w:jc w:val="center"/>
              <w:rPr>
                <w:noProof/>
              </w:rPr>
            </w:pPr>
            <w:r>
              <w:rPr>
                <w:b/>
                <w:noProof/>
                <w:sz w:val="32"/>
              </w:rPr>
              <w:t>CHANGE REQUEST</w:t>
            </w:r>
          </w:p>
        </w:tc>
      </w:tr>
      <w:tr w:rsidR="001E41F3" w14:paraId="3C9705BF" w14:textId="77777777" w:rsidTr="00547111">
        <w:tc>
          <w:tcPr>
            <w:tcW w:w="9641" w:type="dxa"/>
            <w:gridSpan w:val="9"/>
            <w:tcBorders>
              <w:left w:val="single" w:sz="4" w:space="0" w:color="auto"/>
              <w:right w:val="single" w:sz="4" w:space="0" w:color="auto"/>
            </w:tcBorders>
          </w:tcPr>
          <w:p w14:paraId="65A66C56" w14:textId="77777777" w:rsidR="001E41F3" w:rsidRDefault="001E41F3">
            <w:pPr>
              <w:pStyle w:val="CRCoverPage"/>
              <w:spacing w:after="0"/>
              <w:rPr>
                <w:noProof/>
                <w:sz w:val="8"/>
                <w:szCs w:val="8"/>
              </w:rPr>
            </w:pPr>
          </w:p>
        </w:tc>
      </w:tr>
      <w:tr w:rsidR="001E41F3" w14:paraId="4D5C257D" w14:textId="77777777" w:rsidTr="00547111">
        <w:tc>
          <w:tcPr>
            <w:tcW w:w="142" w:type="dxa"/>
            <w:tcBorders>
              <w:left w:val="single" w:sz="4" w:space="0" w:color="auto"/>
            </w:tcBorders>
          </w:tcPr>
          <w:p w14:paraId="08C43673" w14:textId="77777777" w:rsidR="001E41F3" w:rsidRDefault="001E41F3">
            <w:pPr>
              <w:pStyle w:val="CRCoverPage"/>
              <w:spacing w:after="0"/>
              <w:jc w:val="right"/>
              <w:rPr>
                <w:noProof/>
              </w:rPr>
            </w:pPr>
          </w:p>
        </w:tc>
        <w:tc>
          <w:tcPr>
            <w:tcW w:w="1559" w:type="dxa"/>
            <w:shd w:val="pct30" w:color="FFFF00" w:fill="auto"/>
          </w:tcPr>
          <w:p w14:paraId="6A6986E2" w14:textId="77777777" w:rsidR="001E41F3" w:rsidRPr="00410371" w:rsidRDefault="00514818" w:rsidP="008C58D4">
            <w:pPr>
              <w:pStyle w:val="CRCoverPage"/>
              <w:spacing w:after="0"/>
              <w:jc w:val="right"/>
              <w:rPr>
                <w:b/>
                <w:noProof/>
                <w:sz w:val="28"/>
              </w:rPr>
            </w:pPr>
            <w:r>
              <w:rPr>
                <w:b/>
                <w:noProof/>
                <w:sz w:val="28"/>
              </w:rPr>
              <w:t>23.</w:t>
            </w:r>
            <w:r w:rsidR="008C58D4">
              <w:rPr>
                <w:b/>
                <w:noProof/>
                <w:sz w:val="28"/>
              </w:rPr>
              <w:t>501</w:t>
            </w:r>
          </w:p>
        </w:tc>
        <w:tc>
          <w:tcPr>
            <w:tcW w:w="709" w:type="dxa"/>
          </w:tcPr>
          <w:p w14:paraId="6D68734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B1B4934" w14:textId="77777777" w:rsidR="001E41F3" w:rsidRPr="00410371" w:rsidRDefault="00514818" w:rsidP="00547111">
            <w:pPr>
              <w:pStyle w:val="CRCoverPage"/>
              <w:spacing w:after="0"/>
              <w:rPr>
                <w:noProof/>
              </w:rPr>
            </w:pPr>
            <w:r w:rsidRPr="00514818">
              <w:rPr>
                <w:b/>
                <w:noProof/>
                <w:sz w:val="28"/>
                <w:highlight w:val="green"/>
              </w:rPr>
              <w:t>XXXX</w:t>
            </w:r>
          </w:p>
        </w:tc>
        <w:tc>
          <w:tcPr>
            <w:tcW w:w="709" w:type="dxa"/>
          </w:tcPr>
          <w:p w14:paraId="40D424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8E4567" w14:textId="77777777" w:rsidR="001E41F3" w:rsidRPr="00410371" w:rsidRDefault="00B51DB3" w:rsidP="006D18D3">
            <w:pPr>
              <w:pStyle w:val="CRCoverPage"/>
              <w:spacing w:after="0"/>
              <w:jc w:val="center"/>
              <w:rPr>
                <w:b/>
                <w:noProof/>
              </w:rPr>
            </w:pPr>
            <w:r w:rsidRPr="006D18D3">
              <w:rPr>
                <w:b/>
                <w:noProof/>
                <w:sz w:val="28"/>
                <w:highlight w:val="green"/>
              </w:rPr>
              <w:fldChar w:fldCharType="begin"/>
            </w:r>
            <w:r w:rsidRPr="006D18D3">
              <w:rPr>
                <w:b/>
                <w:noProof/>
                <w:sz w:val="28"/>
                <w:highlight w:val="green"/>
              </w:rPr>
              <w:instrText xml:space="preserve"> DOCPROPERTY  Revision  \* MERGEFORMAT </w:instrText>
            </w:r>
            <w:r w:rsidRPr="006D18D3">
              <w:rPr>
                <w:b/>
                <w:noProof/>
                <w:sz w:val="28"/>
                <w:highlight w:val="green"/>
              </w:rPr>
              <w:fldChar w:fldCharType="separate"/>
            </w:r>
            <w:r w:rsidR="006D18D3" w:rsidRPr="006D18D3">
              <w:rPr>
                <w:b/>
                <w:noProof/>
                <w:sz w:val="28"/>
                <w:highlight w:val="green"/>
              </w:rPr>
              <w:t>-</w:t>
            </w:r>
            <w:r w:rsidRPr="006D18D3">
              <w:rPr>
                <w:b/>
                <w:noProof/>
                <w:sz w:val="28"/>
                <w:highlight w:val="green"/>
              </w:rPr>
              <w:fldChar w:fldCharType="end"/>
            </w:r>
            <w:r w:rsidR="006D18D3" w:rsidRPr="00410371">
              <w:rPr>
                <w:b/>
                <w:noProof/>
              </w:rPr>
              <w:t xml:space="preserve"> </w:t>
            </w:r>
          </w:p>
        </w:tc>
        <w:tc>
          <w:tcPr>
            <w:tcW w:w="2410" w:type="dxa"/>
          </w:tcPr>
          <w:p w14:paraId="5E093F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C7D677" w14:textId="77777777" w:rsidR="001E41F3" w:rsidRPr="00410371" w:rsidRDefault="006D18D3" w:rsidP="00701F5A">
            <w:pPr>
              <w:pStyle w:val="CRCoverPage"/>
              <w:spacing w:after="0"/>
              <w:jc w:val="center"/>
              <w:rPr>
                <w:noProof/>
                <w:sz w:val="28"/>
              </w:rPr>
            </w:pPr>
            <w:r w:rsidRPr="00701F5A">
              <w:rPr>
                <w:b/>
                <w:noProof/>
                <w:sz w:val="28"/>
              </w:rPr>
              <w:t>16.</w:t>
            </w:r>
            <w:r w:rsidR="00701F5A" w:rsidRPr="00701F5A">
              <w:rPr>
                <w:b/>
                <w:noProof/>
                <w:sz w:val="28"/>
              </w:rPr>
              <w:t>7</w:t>
            </w:r>
            <w:r w:rsidRPr="00701F5A">
              <w:rPr>
                <w:b/>
                <w:noProof/>
                <w:sz w:val="28"/>
              </w:rPr>
              <w:t>.</w:t>
            </w:r>
            <w:r w:rsidR="00701F5A" w:rsidRPr="00701F5A">
              <w:rPr>
                <w:b/>
                <w:noProof/>
                <w:sz w:val="28"/>
              </w:rPr>
              <w:t>0</w:t>
            </w:r>
          </w:p>
        </w:tc>
        <w:tc>
          <w:tcPr>
            <w:tcW w:w="143" w:type="dxa"/>
            <w:tcBorders>
              <w:right w:val="single" w:sz="4" w:space="0" w:color="auto"/>
            </w:tcBorders>
          </w:tcPr>
          <w:p w14:paraId="447B6846" w14:textId="77777777" w:rsidR="001E41F3" w:rsidRDefault="001E41F3">
            <w:pPr>
              <w:pStyle w:val="CRCoverPage"/>
              <w:spacing w:after="0"/>
              <w:rPr>
                <w:noProof/>
              </w:rPr>
            </w:pPr>
          </w:p>
        </w:tc>
      </w:tr>
      <w:tr w:rsidR="001E41F3" w14:paraId="048E5FFB" w14:textId="77777777" w:rsidTr="00547111">
        <w:tc>
          <w:tcPr>
            <w:tcW w:w="9641" w:type="dxa"/>
            <w:gridSpan w:val="9"/>
            <w:tcBorders>
              <w:left w:val="single" w:sz="4" w:space="0" w:color="auto"/>
              <w:right w:val="single" w:sz="4" w:space="0" w:color="auto"/>
            </w:tcBorders>
          </w:tcPr>
          <w:p w14:paraId="63170101" w14:textId="77777777" w:rsidR="001E41F3" w:rsidRDefault="001E41F3">
            <w:pPr>
              <w:pStyle w:val="CRCoverPage"/>
              <w:spacing w:after="0"/>
              <w:rPr>
                <w:noProof/>
              </w:rPr>
            </w:pPr>
          </w:p>
        </w:tc>
      </w:tr>
      <w:tr w:rsidR="001E41F3" w14:paraId="02646CA9" w14:textId="77777777" w:rsidTr="00547111">
        <w:tc>
          <w:tcPr>
            <w:tcW w:w="9641" w:type="dxa"/>
            <w:gridSpan w:val="9"/>
            <w:tcBorders>
              <w:top w:val="single" w:sz="4" w:space="0" w:color="auto"/>
            </w:tcBorders>
          </w:tcPr>
          <w:p w14:paraId="6504C0C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35CD72CF" w14:textId="77777777" w:rsidTr="00547111">
        <w:tc>
          <w:tcPr>
            <w:tcW w:w="9641" w:type="dxa"/>
            <w:gridSpan w:val="9"/>
          </w:tcPr>
          <w:p w14:paraId="61A9451E" w14:textId="77777777" w:rsidR="001E41F3" w:rsidRDefault="001E41F3">
            <w:pPr>
              <w:pStyle w:val="CRCoverPage"/>
              <w:spacing w:after="0"/>
              <w:rPr>
                <w:noProof/>
                <w:sz w:val="8"/>
                <w:szCs w:val="8"/>
              </w:rPr>
            </w:pPr>
          </w:p>
        </w:tc>
      </w:tr>
    </w:tbl>
    <w:p w14:paraId="25BA30B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91FBEF1" w14:textId="77777777" w:rsidTr="00A7671C">
        <w:tc>
          <w:tcPr>
            <w:tcW w:w="2835" w:type="dxa"/>
          </w:tcPr>
          <w:p w14:paraId="72EAA05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E15D94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3CA6E6" w14:textId="77777777" w:rsidR="00F25D98" w:rsidRDefault="00AF1A6F" w:rsidP="001E41F3">
            <w:pPr>
              <w:pStyle w:val="CRCoverPage"/>
              <w:spacing w:after="0"/>
              <w:jc w:val="center"/>
              <w:rPr>
                <w:b/>
                <w:caps/>
                <w:noProof/>
              </w:rPr>
            </w:pPr>
            <w:r w:rsidRPr="00701F5A">
              <w:rPr>
                <w:b/>
                <w:caps/>
                <w:noProof/>
              </w:rPr>
              <w:t>X</w:t>
            </w:r>
          </w:p>
        </w:tc>
        <w:tc>
          <w:tcPr>
            <w:tcW w:w="709" w:type="dxa"/>
            <w:tcBorders>
              <w:left w:val="single" w:sz="4" w:space="0" w:color="auto"/>
            </w:tcBorders>
          </w:tcPr>
          <w:p w14:paraId="0CDB8AF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6DFAAB" w14:textId="77777777" w:rsidR="00F25D98" w:rsidRDefault="00AF1A6F" w:rsidP="001E41F3">
            <w:pPr>
              <w:pStyle w:val="CRCoverPage"/>
              <w:spacing w:after="0"/>
              <w:jc w:val="center"/>
              <w:rPr>
                <w:b/>
                <w:caps/>
                <w:noProof/>
              </w:rPr>
            </w:pPr>
            <w:r w:rsidRPr="00701F5A">
              <w:rPr>
                <w:b/>
                <w:caps/>
                <w:noProof/>
              </w:rPr>
              <w:t>X</w:t>
            </w:r>
          </w:p>
        </w:tc>
        <w:tc>
          <w:tcPr>
            <w:tcW w:w="2126" w:type="dxa"/>
          </w:tcPr>
          <w:p w14:paraId="5F36580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DBB938" w14:textId="77777777" w:rsidR="00F25D98" w:rsidRDefault="00F25D98" w:rsidP="001E41F3">
            <w:pPr>
              <w:pStyle w:val="CRCoverPage"/>
              <w:spacing w:after="0"/>
              <w:jc w:val="center"/>
              <w:rPr>
                <w:b/>
                <w:caps/>
                <w:noProof/>
              </w:rPr>
            </w:pPr>
          </w:p>
        </w:tc>
        <w:tc>
          <w:tcPr>
            <w:tcW w:w="1418" w:type="dxa"/>
            <w:tcBorders>
              <w:left w:val="nil"/>
            </w:tcBorders>
          </w:tcPr>
          <w:p w14:paraId="025D676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55580D" w14:textId="77777777" w:rsidR="00F25D98" w:rsidRDefault="00AF1A6F" w:rsidP="001E41F3">
            <w:pPr>
              <w:pStyle w:val="CRCoverPage"/>
              <w:spacing w:after="0"/>
              <w:jc w:val="center"/>
              <w:rPr>
                <w:b/>
                <w:bCs/>
                <w:caps/>
                <w:noProof/>
              </w:rPr>
            </w:pPr>
            <w:r w:rsidRPr="00701F5A">
              <w:rPr>
                <w:b/>
                <w:bCs/>
                <w:caps/>
                <w:noProof/>
              </w:rPr>
              <w:t>X</w:t>
            </w:r>
          </w:p>
        </w:tc>
      </w:tr>
    </w:tbl>
    <w:p w14:paraId="01ED1AB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F220FA4" w14:textId="77777777" w:rsidTr="00547111">
        <w:tc>
          <w:tcPr>
            <w:tcW w:w="9640" w:type="dxa"/>
            <w:gridSpan w:val="11"/>
          </w:tcPr>
          <w:p w14:paraId="0025A470" w14:textId="77777777" w:rsidR="001E41F3" w:rsidRDefault="001E41F3">
            <w:pPr>
              <w:pStyle w:val="CRCoverPage"/>
              <w:spacing w:after="0"/>
              <w:rPr>
                <w:noProof/>
                <w:sz w:val="8"/>
                <w:szCs w:val="8"/>
              </w:rPr>
            </w:pPr>
          </w:p>
        </w:tc>
      </w:tr>
      <w:tr w:rsidR="001E41F3" w14:paraId="1841A5B7" w14:textId="77777777" w:rsidTr="00547111">
        <w:tc>
          <w:tcPr>
            <w:tcW w:w="1843" w:type="dxa"/>
            <w:tcBorders>
              <w:top w:val="single" w:sz="4" w:space="0" w:color="auto"/>
              <w:left w:val="single" w:sz="4" w:space="0" w:color="auto"/>
            </w:tcBorders>
          </w:tcPr>
          <w:p w14:paraId="18BEE4D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5D9C4A" w14:textId="77777777" w:rsidR="001E41F3" w:rsidRDefault="00701F5A">
            <w:pPr>
              <w:pStyle w:val="CRCoverPage"/>
              <w:spacing w:after="0"/>
              <w:ind w:left="100"/>
              <w:rPr>
                <w:noProof/>
              </w:rPr>
            </w:pPr>
            <w:r>
              <w:t>U</w:t>
            </w:r>
            <w:r w:rsidR="00C67534" w:rsidRPr="00C67534">
              <w:t>pdate of prioritized list of preferred SNPNs and Group IDs to the UE</w:t>
            </w:r>
          </w:p>
        </w:tc>
      </w:tr>
      <w:tr w:rsidR="001E41F3" w14:paraId="646CD56F" w14:textId="77777777" w:rsidTr="00547111">
        <w:tc>
          <w:tcPr>
            <w:tcW w:w="1843" w:type="dxa"/>
            <w:tcBorders>
              <w:left w:val="single" w:sz="4" w:space="0" w:color="auto"/>
            </w:tcBorders>
          </w:tcPr>
          <w:p w14:paraId="297F277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E18B1E2" w14:textId="77777777" w:rsidR="001E41F3" w:rsidRDefault="001E41F3">
            <w:pPr>
              <w:pStyle w:val="CRCoverPage"/>
              <w:spacing w:after="0"/>
              <w:rPr>
                <w:noProof/>
                <w:sz w:val="8"/>
                <w:szCs w:val="8"/>
              </w:rPr>
            </w:pPr>
          </w:p>
        </w:tc>
      </w:tr>
      <w:tr w:rsidR="001E41F3" w14:paraId="2BCEFBC1" w14:textId="77777777" w:rsidTr="00547111">
        <w:tc>
          <w:tcPr>
            <w:tcW w:w="1843" w:type="dxa"/>
            <w:tcBorders>
              <w:left w:val="single" w:sz="4" w:space="0" w:color="auto"/>
            </w:tcBorders>
          </w:tcPr>
          <w:p w14:paraId="3E44F53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6801C6A"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36DA45A3" w14:textId="77777777" w:rsidTr="00547111">
        <w:tc>
          <w:tcPr>
            <w:tcW w:w="1843" w:type="dxa"/>
            <w:tcBorders>
              <w:left w:val="single" w:sz="4" w:space="0" w:color="auto"/>
            </w:tcBorders>
          </w:tcPr>
          <w:p w14:paraId="3E9CEEA9"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7C912E"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8D7F6D4" w14:textId="77777777" w:rsidTr="00547111">
        <w:tc>
          <w:tcPr>
            <w:tcW w:w="1843" w:type="dxa"/>
            <w:tcBorders>
              <w:left w:val="single" w:sz="4" w:space="0" w:color="auto"/>
            </w:tcBorders>
          </w:tcPr>
          <w:p w14:paraId="6EAE535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0BFCAE8" w14:textId="77777777" w:rsidR="001E41F3" w:rsidRDefault="001E41F3">
            <w:pPr>
              <w:pStyle w:val="CRCoverPage"/>
              <w:spacing w:after="0"/>
              <w:rPr>
                <w:noProof/>
                <w:sz w:val="8"/>
                <w:szCs w:val="8"/>
              </w:rPr>
            </w:pPr>
          </w:p>
        </w:tc>
      </w:tr>
      <w:tr w:rsidR="001E41F3" w14:paraId="6F1507FD" w14:textId="77777777" w:rsidTr="00547111">
        <w:tc>
          <w:tcPr>
            <w:tcW w:w="1843" w:type="dxa"/>
            <w:tcBorders>
              <w:left w:val="single" w:sz="4" w:space="0" w:color="auto"/>
            </w:tcBorders>
          </w:tcPr>
          <w:p w14:paraId="202506F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7893DC5" w14:textId="77777777" w:rsidR="001E41F3" w:rsidRDefault="00E16EC3">
            <w:pPr>
              <w:pStyle w:val="CRCoverPage"/>
              <w:spacing w:after="0"/>
              <w:ind w:left="100"/>
              <w:rPr>
                <w:noProof/>
              </w:rPr>
            </w:pPr>
            <w:r>
              <w:rPr>
                <w:noProof/>
              </w:rPr>
              <w:t>eNPN</w:t>
            </w:r>
          </w:p>
        </w:tc>
        <w:tc>
          <w:tcPr>
            <w:tcW w:w="567" w:type="dxa"/>
            <w:tcBorders>
              <w:left w:val="nil"/>
            </w:tcBorders>
          </w:tcPr>
          <w:p w14:paraId="77139B0F" w14:textId="77777777" w:rsidR="001E41F3" w:rsidRDefault="001E41F3">
            <w:pPr>
              <w:pStyle w:val="CRCoverPage"/>
              <w:spacing w:after="0"/>
              <w:ind w:right="100"/>
              <w:rPr>
                <w:noProof/>
              </w:rPr>
            </w:pPr>
          </w:p>
        </w:tc>
        <w:tc>
          <w:tcPr>
            <w:tcW w:w="1417" w:type="dxa"/>
            <w:gridSpan w:val="3"/>
            <w:tcBorders>
              <w:left w:val="nil"/>
            </w:tcBorders>
          </w:tcPr>
          <w:p w14:paraId="46308F4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FF46D61" w14:textId="77777777" w:rsidR="001E41F3" w:rsidRDefault="00B51DB3" w:rsidP="0047578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w:t>
            </w:r>
            <w:r w:rsidR="009B162C">
              <w:rPr>
                <w:noProof/>
              </w:rPr>
              <w:t>1</w:t>
            </w:r>
            <w:r w:rsidR="00A542FF">
              <w:rPr>
                <w:noProof/>
              </w:rPr>
              <w:t>-</w:t>
            </w:r>
            <w:r w:rsidR="0047578B">
              <w:rPr>
                <w:noProof/>
              </w:rPr>
              <w:t>02</w:t>
            </w:r>
            <w:r w:rsidR="003B40E1">
              <w:rPr>
                <w:noProof/>
              </w:rPr>
              <w:t>-</w:t>
            </w:r>
            <w:r>
              <w:rPr>
                <w:noProof/>
              </w:rPr>
              <w:fldChar w:fldCharType="end"/>
            </w:r>
            <w:r w:rsidR="0047578B">
              <w:rPr>
                <w:noProof/>
              </w:rPr>
              <w:t>18</w:t>
            </w:r>
          </w:p>
        </w:tc>
      </w:tr>
      <w:tr w:rsidR="001E41F3" w14:paraId="72A33E96" w14:textId="77777777" w:rsidTr="00547111">
        <w:tc>
          <w:tcPr>
            <w:tcW w:w="1843" w:type="dxa"/>
            <w:tcBorders>
              <w:left w:val="single" w:sz="4" w:space="0" w:color="auto"/>
            </w:tcBorders>
          </w:tcPr>
          <w:p w14:paraId="14E06861" w14:textId="77777777" w:rsidR="001E41F3" w:rsidRDefault="001E41F3">
            <w:pPr>
              <w:pStyle w:val="CRCoverPage"/>
              <w:spacing w:after="0"/>
              <w:rPr>
                <w:b/>
                <w:i/>
                <w:noProof/>
                <w:sz w:val="8"/>
                <w:szCs w:val="8"/>
              </w:rPr>
            </w:pPr>
          </w:p>
        </w:tc>
        <w:tc>
          <w:tcPr>
            <w:tcW w:w="1986" w:type="dxa"/>
            <w:gridSpan w:val="4"/>
          </w:tcPr>
          <w:p w14:paraId="00110146" w14:textId="77777777" w:rsidR="001E41F3" w:rsidRDefault="001E41F3">
            <w:pPr>
              <w:pStyle w:val="CRCoverPage"/>
              <w:spacing w:after="0"/>
              <w:rPr>
                <w:noProof/>
                <w:sz w:val="8"/>
                <w:szCs w:val="8"/>
              </w:rPr>
            </w:pPr>
          </w:p>
        </w:tc>
        <w:tc>
          <w:tcPr>
            <w:tcW w:w="2267" w:type="dxa"/>
            <w:gridSpan w:val="2"/>
          </w:tcPr>
          <w:p w14:paraId="276A781A" w14:textId="77777777" w:rsidR="001E41F3" w:rsidRDefault="001E41F3">
            <w:pPr>
              <w:pStyle w:val="CRCoverPage"/>
              <w:spacing w:after="0"/>
              <w:rPr>
                <w:noProof/>
                <w:sz w:val="8"/>
                <w:szCs w:val="8"/>
              </w:rPr>
            </w:pPr>
          </w:p>
        </w:tc>
        <w:tc>
          <w:tcPr>
            <w:tcW w:w="1417" w:type="dxa"/>
            <w:gridSpan w:val="3"/>
          </w:tcPr>
          <w:p w14:paraId="3A8E5497" w14:textId="77777777" w:rsidR="001E41F3" w:rsidRDefault="001E41F3">
            <w:pPr>
              <w:pStyle w:val="CRCoverPage"/>
              <w:spacing w:after="0"/>
              <w:rPr>
                <w:noProof/>
                <w:sz w:val="8"/>
                <w:szCs w:val="8"/>
              </w:rPr>
            </w:pPr>
          </w:p>
        </w:tc>
        <w:tc>
          <w:tcPr>
            <w:tcW w:w="2127" w:type="dxa"/>
            <w:tcBorders>
              <w:right w:val="single" w:sz="4" w:space="0" w:color="auto"/>
            </w:tcBorders>
          </w:tcPr>
          <w:p w14:paraId="014FEF7D" w14:textId="77777777" w:rsidR="001E41F3" w:rsidRDefault="001E41F3">
            <w:pPr>
              <w:pStyle w:val="CRCoverPage"/>
              <w:spacing w:after="0"/>
              <w:rPr>
                <w:noProof/>
                <w:sz w:val="8"/>
                <w:szCs w:val="8"/>
              </w:rPr>
            </w:pPr>
          </w:p>
        </w:tc>
      </w:tr>
      <w:tr w:rsidR="001E41F3" w14:paraId="7E2AFE73" w14:textId="77777777" w:rsidTr="00547111">
        <w:trPr>
          <w:cantSplit/>
        </w:trPr>
        <w:tc>
          <w:tcPr>
            <w:tcW w:w="1843" w:type="dxa"/>
            <w:tcBorders>
              <w:left w:val="single" w:sz="4" w:space="0" w:color="auto"/>
            </w:tcBorders>
          </w:tcPr>
          <w:p w14:paraId="7BA4F8D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2EAB775" w14:textId="77777777" w:rsidR="001E41F3" w:rsidRDefault="00E16EC3" w:rsidP="00D24991">
            <w:pPr>
              <w:pStyle w:val="CRCoverPage"/>
              <w:spacing w:after="0"/>
              <w:ind w:left="100" w:right="-609"/>
              <w:rPr>
                <w:b/>
                <w:noProof/>
              </w:rPr>
            </w:pPr>
            <w:r>
              <w:rPr>
                <w:b/>
                <w:noProof/>
              </w:rPr>
              <w:t>B</w:t>
            </w:r>
          </w:p>
        </w:tc>
        <w:tc>
          <w:tcPr>
            <w:tcW w:w="3402" w:type="dxa"/>
            <w:gridSpan w:val="5"/>
            <w:tcBorders>
              <w:left w:val="nil"/>
            </w:tcBorders>
          </w:tcPr>
          <w:p w14:paraId="018CC046" w14:textId="77777777" w:rsidR="001E41F3" w:rsidRDefault="001E41F3">
            <w:pPr>
              <w:pStyle w:val="CRCoverPage"/>
              <w:spacing w:after="0"/>
              <w:rPr>
                <w:noProof/>
              </w:rPr>
            </w:pPr>
          </w:p>
        </w:tc>
        <w:tc>
          <w:tcPr>
            <w:tcW w:w="1417" w:type="dxa"/>
            <w:gridSpan w:val="3"/>
            <w:tcBorders>
              <w:left w:val="nil"/>
            </w:tcBorders>
          </w:tcPr>
          <w:p w14:paraId="0FB8FC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C7E863" w14:textId="77777777" w:rsidR="001E41F3" w:rsidRDefault="009B162C">
            <w:pPr>
              <w:pStyle w:val="CRCoverPage"/>
              <w:spacing w:after="0"/>
              <w:ind w:left="100"/>
              <w:rPr>
                <w:noProof/>
              </w:rPr>
            </w:pPr>
            <w:r w:rsidRPr="00701F5A">
              <w:rPr>
                <w:noProof/>
              </w:rPr>
              <w:t>Rel-17</w:t>
            </w:r>
          </w:p>
        </w:tc>
      </w:tr>
      <w:tr w:rsidR="001E41F3" w14:paraId="103E8E82" w14:textId="77777777" w:rsidTr="00547111">
        <w:tc>
          <w:tcPr>
            <w:tcW w:w="1843" w:type="dxa"/>
            <w:tcBorders>
              <w:left w:val="single" w:sz="4" w:space="0" w:color="auto"/>
              <w:bottom w:val="single" w:sz="4" w:space="0" w:color="auto"/>
            </w:tcBorders>
          </w:tcPr>
          <w:p w14:paraId="5270880C" w14:textId="77777777" w:rsidR="001E41F3" w:rsidRDefault="001E41F3">
            <w:pPr>
              <w:pStyle w:val="CRCoverPage"/>
              <w:spacing w:after="0"/>
              <w:rPr>
                <w:b/>
                <w:i/>
                <w:noProof/>
              </w:rPr>
            </w:pPr>
          </w:p>
        </w:tc>
        <w:tc>
          <w:tcPr>
            <w:tcW w:w="4677" w:type="dxa"/>
            <w:gridSpan w:val="8"/>
            <w:tcBorders>
              <w:bottom w:val="single" w:sz="4" w:space="0" w:color="auto"/>
            </w:tcBorders>
          </w:tcPr>
          <w:p w14:paraId="4220216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5AD6B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8F23DED" w14:textId="435ED6F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E329E2">
              <w:rPr>
                <w:i/>
                <w:noProof/>
                <w:sz w:val="18"/>
              </w:rPr>
              <w:t>Rel-8</w:t>
            </w:r>
            <w:r w:rsidR="00E329E2">
              <w:rPr>
                <w:i/>
                <w:noProof/>
                <w:sz w:val="18"/>
              </w:rPr>
              <w:tab/>
              <w:t>(Release 8)</w:t>
            </w:r>
            <w:r w:rsidR="00E329E2">
              <w:rPr>
                <w:i/>
                <w:noProof/>
                <w:sz w:val="18"/>
              </w:rPr>
              <w:br/>
              <w:t>Rel-9</w:t>
            </w:r>
            <w:r w:rsidR="00E329E2">
              <w:rPr>
                <w:i/>
                <w:noProof/>
                <w:sz w:val="18"/>
              </w:rPr>
              <w:tab/>
              <w:t>(Release 9)</w:t>
            </w:r>
            <w:r w:rsidR="00E329E2">
              <w:rPr>
                <w:i/>
                <w:noProof/>
                <w:sz w:val="18"/>
              </w:rPr>
              <w:br/>
              <w:t>Rel-10</w:t>
            </w:r>
            <w:r w:rsidR="00E329E2">
              <w:rPr>
                <w:i/>
                <w:noProof/>
                <w:sz w:val="18"/>
              </w:rPr>
              <w:tab/>
              <w:t>(Release 10)</w:t>
            </w:r>
            <w:r w:rsidR="00E329E2">
              <w:rPr>
                <w:i/>
                <w:noProof/>
                <w:sz w:val="18"/>
              </w:rPr>
              <w:br/>
              <w:t>Rel-11</w:t>
            </w:r>
            <w:r w:rsidR="00E329E2">
              <w:rPr>
                <w:i/>
                <w:noProof/>
                <w:sz w:val="18"/>
              </w:rPr>
              <w:tab/>
              <w:t>(Release 11)</w:t>
            </w:r>
            <w:r w:rsidR="00E329E2">
              <w:rPr>
                <w:i/>
                <w:noProof/>
                <w:sz w:val="18"/>
              </w:rPr>
              <w:br/>
              <w:t>…</w:t>
            </w:r>
            <w:r w:rsidR="00E329E2">
              <w:rPr>
                <w:i/>
                <w:noProof/>
                <w:sz w:val="18"/>
              </w:rPr>
              <w:br/>
              <w:t>Rel-15</w:t>
            </w:r>
            <w:r w:rsidR="00E329E2">
              <w:rPr>
                <w:i/>
                <w:noProof/>
                <w:sz w:val="18"/>
              </w:rPr>
              <w:tab/>
              <w:t>(Release 15)</w:t>
            </w:r>
            <w:r w:rsidR="00E329E2">
              <w:rPr>
                <w:i/>
                <w:noProof/>
                <w:sz w:val="18"/>
              </w:rPr>
              <w:br/>
              <w:t>Rel-16</w:t>
            </w:r>
            <w:r w:rsidR="00E329E2">
              <w:rPr>
                <w:i/>
                <w:noProof/>
                <w:sz w:val="18"/>
              </w:rPr>
              <w:tab/>
              <w:t>(Release 16)</w:t>
            </w:r>
            <w:r w:rsidR="00E329E2">
              <w:rPr>
                <w:i/>
                <w:noProof/>
                <w:sz w:val="18"/>
              </w:rPr>
              <w:br/>
              <w:t>Rel-17</w:t>
            </w:r>
            <w:r w:rsidR="00E329E2">
              <w:rPr>
                <w:i/>
                <w:noProof/>
                <w:sz w:val="18"/>
              </w:rPr>
              <w:tab/>
              <w:t>(Release 17)</w:t>
            </w:r>
            <w:r w:rsidR="00E329E2">
              <w:rPr>
                <w:i/>
                <w:noProof/>
                <w:sz w:val="18"/>
              </w:rPr>
              <w:br/>
              <w:t>Rel-18</w:t>
            </w:r>
            <w:r w:rsidR="00E329E2">
              <w:rPr>
                <w:i/>
                <w:noProof/>
                <w:sz w:val="18"/>
              </w:rPr>
              <w:tab/>
              <w:t>(Release 18)</w:t>
            </w:r>
            <w:bookmarkStart w:id="1" w:name="_GoBack"/>
            <w:bookmarkEnd w:id="1"/>
          </w:p>
        </w:tc>
      </w:tr>
      <w:tr w:rsidR="001E41F3" w14:paraId="45BD02C4" w14:textId="77777777" w:rsidTr="00547111">
        <w:tc>
          <w:tcPr>
            <w:tcW w:w="1843" w:type="dxa"/>
          </w:tcPr>
          <w:p w14:paraId="4AEDC9CC" w14:textId="77777777" w:rsidR="001E41F3" w:rsidRDefault="001E41F3">
            <w:pPr>
              <w:pStyle w:val="CRCoverPage"/>
              <w:spacing w:after="0"/>
              <w:rPr>
                <w:b/>
                <w:i/>
                <w:noProof/>
                <w:sz w:val="8"/>
                <w:szCs w:val="8"/>
              </w:rPr>
            </w:pPr>
          </w:p>
        </w:tc>
        <w:tc>
          <w:tcPr>
            <w:tcW w:w="7797" w:type="dxa"/>
            <w:gridSpan w:val="10"/>
          </w:tcPr>
          <w:p w14:paraId="1F637645" w14:textId="77777777" w:rsidR="001E41F3" w:rsidRDefault="001E41F3">
            <w:pPr>
              <w:pStyle w:val="CRCoverPage"/>
              <w:spacing w:after="0"/>
              <w:rPr>
                <w:noProof/>
                <w:sz w:val="8"/>
                <w:szCs w:val="8"/>
              </w:rPr>
            </w:pPr>
          </w:p>
        </w:tc>
      </w:tr>
      <w:tr w:rsidR="001E41F3" w14:paraId="7971055B" w14:textId="77777777" w:rsidTr="00547111">
        <w:tc>
          <w:tcPr>
            <w:tcW w:w="2694" w:type="dxa"/>
            <w:gridSpan w:val="2"/>
            <w:tcBorders>
              <w:top w:val="single" w:sz="4" w:space="0" w:color="auto"/>
              <w:left w:val="single" w:sz="4" w:space="0" w:color="auto"/>
            </w:tcBorders>
          </w:tcPr>
          <w:p w14:paraId="7F2000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CF86BF" w14:textId="77777777" w:rsidR="001E41F3" w:rsidRPr="00AF1A6F" w:rsidRDefault="00C56E9E" w:rsidP="00B661A1">
            <w:pPr>
              <w:pStyle w:val="CRCoverPage"/>
              <w:spacing w:after="0"/>
              <w:ind w:left="100"/>
              <w:rPr>
                <w:noProof/>
                <w:highlight w:val="green"/>
              </w:rPr>
            </w:pPr>
            <w:r w:rsidRPr="00624CAF">
              <w:rPr>
                <w:noProof/>
              </w:rPr>
              <w:t xml:space="preserve">Update </w:t>
            </w:r>
            <w:r w:rsidRPr="00624CAF">
              <w:t>of</w:t>
            </w:r>
            <w:r w:rsidRPr="00C67534">
              <w:t xml:space="preserve"> prioritized list of preferred SNPNs and Group IDs to the U</w:t>
            </w:r>
            <w:r>
              <w:t xml:space="preserve">E per the conclusion of </w:t>
            </w:r>
            <w:proofErr w:type="spellStart"/>
            <w:r>
              <w:t>FS_eNPN</w:t>
            </w:r>
            <w:proofErr w:type="spellEnd"/>
            <w:r>
              <w:t xml:space="preserve"> as described in clause 8.1.7 of TR 23.700-07.</w:t>
            </w:r>
          </w:p>
        </w:tc>
      </w:tr>
      <w:tr w:rsidR="001E41F3" w14:paraId="561E73E6" w14:textId="77777777" w:rsidTr="00547111">
        <w:tc>
          <w:tcPr>
            <w:tcW w:w="2694" w:type="dxa"/>
            <w:gridSpan w:val="2"/>
            <w:tcBorders>
              <w:left w:val="single" w:sz="4" w:space="0" w:color="auto"/>
            </w:tcBorders>
          </w:tcPr>
          <w:p w14:paraId="7FE7683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9534FB" w14:textId="77777777" w:rsidR="001E41F3" w:rsidRPr="00AF1A6F" w:rsidRDefault="001E41F3">
            <w:pPr>
              <w:pStyle w:val="CRCoverPage"/>
              <w:spacing w:after="0"/>
              <w:rPr>
                <w:noProof/>
                <w:sz w:val="8"/>
                <w:szCs w:val="8"/>
                <w:highlight w:val="green"/>
              </w:rPr>
            </w:pPr>
          </w:p>
        </w:tc>
      </w:tr>
      <w:tr w:rsidR="001E41F3" w14:paraId="3F121FED" w14:textId="77777777" w:rsidTr="00547111">
        <w:tc>
          <w:tcPr>
            <w:tcW w:w="2694" w:type="dxa"/>
            <w:gridSpan w:val="2"/>
            <w:tcBorders>
              <w:left w:val="single" w:sz="4" w:space="0" w:color="auto"/>
            </w:tcBorders>
          </w:tcPr>
          <w:p w14:paraId="69511BF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7ABA627" w14:textId="77777777" w:rsidR="001E41F3" w:rsidRPr="00AF1A6F" w:rsidRDefault="00FA4C60">
            <w:pPr>
              <w:pStyle w:val="CRCoverPage"/>
              <w:spacing w:after="0"/>
              <w:ind w:left="100"/>
              <w:rPr>
                <w:noProof/>
                <w:highlight w:val="green"/>
              </w:rPr>
            </w:pPr>
            <w:r>
              <w:t>U</w:t>
            </w:r>
            <w:r w:rsidRPr="00C67534">
              <w:t>pdate of prioritized list of preferred SNPNs and Group IDs to the UE</w:t>
            </w:r>
          </w:p>
        </w:tc>
      </w:tr>
      <w:tr w:rsidR="001E41F3" w14:paraId="382C4205" w14:textId="77777777" w:rsidTr="00547111">
        <w:tc>
          <w:tcPr>
            <w:tcW w:w="2694" w:type="dxa"/>
            <w:gridSpan w:val="2"/>
            <w:tcBorders>
              <w:left w:val="single" w:sz="4" w:space="0" w:color="auto"/>
            </w:tcBorders>
          </w:tcPr>
          <w:p w14:paraId="355FA74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A23DDE" w14:textId="77777777" w:rsidR="001E41F3" w:rsidRPr="00AF1A6F" w:rsidRDefault="001E41F3">
            <w:pPr>
              <w:pStyle w:val="CRCoverPage"/>
              <w:spacing w:after="0"/>
              <w:rPr>
                <w:noProof/>
                <w:sz w:val="8"/>
                <w:szCs w:val="8"/>
                <w:highlight w:val="green"/>
              </w:rPr>
            </w:pPr>
          </w:p>
        </w:tc>
      </w:tr>
      <w:tr w:rsidR="001E41F3" w14:paraId="5E286A3D" w14:textId="77777777" w:rsidTr="00547111">
        <w:tc>
          <w:tcPr>
            <w:tcW w:w="2694" w:type="dxa"/>
            <w:gridSpan w:val="2"/>
            <w:tcBorders>
              <w:left w:val="single" w:sz="4" w:space="0" w:color="auto"/>
              <w:bottom w:val="single" w:sz="4" w:space="0" w:color="auto"/>
            </w:tcBorders>
          </w:tcPr>
          <w:p w14:paraId="14ED818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8EC4FF" w14:textId="77777777" w:rsidR="001E41F3" w:rsidRPr="00AF1A6F" w:rsidRDefault="002B17C7" w:rsidP="002B17C7">
            <w:pPr>
              <w:pStyle w:val="CRCoverPage"/>
              <w:spacing w:after="0"/>
              <w:ind w:left="100"/>
              <w:rPr>
                <w:noProof/>
                <w:highlight w:val="green"/>
              </w:rPr>
            </w:pPr>
            <w:r>
              <w:rPr>
                <w:noProof/>
              </w:rPr>
              <w:t xml:space="preserve">No support of dynamic update of </w:t>
            </w:r>
            <w:r w:rsidRPr="00C67534">
              <w:t>prioritized list of preferred SNPNs and Group IDs</w:t>
            </w:r>
            <w:r>
              <w:t xml:space="preserve"> to the UE</w:t>
            </w:r>
          </w:p>
        </w:tc>
      </w:tr>
      <w:tr w:rsidR="001E41F3" w14:paraId="37883212" w14:textId="77777777" w:rsidTr="00547111">
        <w:tc>
          <w:tcPr>
            <w:tcW w:w="2694" w:type="dxa"/>
            <w:gridSpan w:val="2"/>
          </w:tcPr>
          <w:p w14:paraId="4F808CE3" w14:textId="77777777" w:rsidR="001E41F3" w:rsidRDefault="001E41F3">
            <w:pPr>
              <w:pStyle w:val="CRCoverPage"/>
              <w:spacing w:after="0"/>
              <w:rPr>
                <w:b/>
                <w:i/>
                <w:noProof/>
                <w:sz w:val="8"/>
                <w:szCs w:val="8"/>
              </w:rPr>
            </w:pPr>
          </w:p>
        </w:tc>
        <w:tc>
          <w:tcPr>
            <w:tcW w:w="6946" w:type="dxa"/>
            <w:gridSpan w:val="9"/>
          </w:tcPr>
          <w:p w14:paraId="11A9BB6E" w14:textId="77777777" w:rsidR="001E41F3" w:rsidRDefault="001E41F3">
            <w:pPr>
              <w:pStyle w:val="CRCoverPage"/>
              <w:spacing w:after="0"/>
              <w:rPr>
                <w:noProof/>
                <w:sz w:val="8"/>
                <w:szCs w:val="8"/>
              </w:rPr>
            </w:pPr>
          </w:p>
        </w:tc>
      </w:tr>
      <w:tr w:rsidR="001E41F3" w14:paraId="7A0768FC" w14:textId="77777777" w:rsidTr="00547111">
        <w:tc>
          <w:tcPr>
            <w:tcW w:w="2694" w:type="dxa"/>
            <w:gridSpan w:val="2"/>
            <w:tcBorders>
              <w:top w:val="single" w:sz="4" w:space="0" w:color="auto"/>
              <w:left w:val="single" w:sz="4" w:space="0" w:color="auto"/>
            </w:tcBorders>
          </w:tcPr>
          <w:p w14:paraId="7EF59E7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FCD822B" w14:textId="463B8A64" w:rsidR="001E41F3" w:rsidRDefault="00396FA9" w:rsidP="006525B5">
            <w:pPr>
              <w:pStyle w:val="CRCoverPage"/>
              <w:spacing w:after="0"/>
              <w:ind w:left="100"/>
              <w:rPr>
                <w:noProof/>
              </w:rPr>
            </w:pPr>
            <w:r>
              <w:rPr>
                <w:noProof/>
              </w:rPr>
              <w:t xml:space="preserve">3.1, </w:t>
            </w:r>
            <w:r w:rsidR="004F048D">
              <w:rPr>
                <w:noProof/>
              </w:rPr>
              <w:t>5.30.2.3</w:t>
            </w:r>
            <w:r w:rsidR="006525B5">
              <w:rPr>
                <w:noProof/>
              </w:rPr>
              <w:t>, 5.30.2.3.0 (NEW), 5.30.2.3.1 (NEW)</w:t>
            </w:r>
          </w:p>
        </w:tc>
      </w:tr>
      <w:tr w:rsidR="001E41F3" w14:paraId="3B97B998" w14:textId="77777777" w:rsidTr="00547111">
        <w:tc>
          <w:tcPr>
            <w:tcW w:w="2694" w:type="dxa"/>
            <w:gridSpan w:val="2"/>
            <w:tcBorders>
              <w:left w:val="single" w:sz="4" w:space="0" w:color="auto"/>
            </w:tcBorders>
          </w:tcPr>
          <w:p w14:paraId="095382B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3C94638" w14:textId="77777777" w:rsidR="001E41F3" w:rsidRDefault="001E41F3">
            <w:pPr>
              <w:pStyle w:val="CRCoverPage"/>
              <w:spacing w:after="0"/>
              <w:rPr>
                <w:noProof/>
                <w:sz w:val="8"/>
                <w:szCs w:val="8"/>
              </w:rPr>
            </w:pPr>
          </w:p>
        </w:tc>
      </w:tr>
      <w:tr w:rsidR="001E41F3" w14:paraId="317C244D" w14:textId="77777777" w:rsidTr="00547111">
        <w:tc>
          <w:tcPr>
            <w:tcW w:w="2694" w:type="dxa"/>
            <w:gridSpan w:val="2"/>
            <w:tcBorders>
              <w:left w:val="single" w:sz="4" w:space="0" w:color="auto"/>
            </w:tcBorders>
          </w:tcPr>
          <w:p w14:paraId="46B7E19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567B3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BC164D0" w14:textId="77777777" w:rsidR="001E41F3" w:rsidRDefault="001E41F3">
            <w:pPr>
              <w:pStyle w:val="CRCoverPage"/>
              <w:spacing w:after="0"/>
              <w:jc w:val="center"/>
              <w:rPr>
                <w:b/>
                <w:caps/>
                <w:noProof/>
              </w:rPr>
            </w:pPr>
            <w:r>
              <w:rPr>
                <w:b/>
                <w:caps/>
                <w:noProof/>
              </w:rPr>
              <w:t>N</w:t>
            </w:r>
          </w:p>
        </w:tc>
        <w:tc>
          <w:tcPr>
            <w:tcW w:w="2977" w:type="dxa"/>
            <w:gridSpan w:val="4"/>
          </w:tcPr>
          <w:p w14:paraId="7545611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ABA8EC" w14:textId="77777777" w:rsidR="001E41F3" w:rsidRDefault="001E41F3">
            <w:pPr>
              <w:pStyle w:val="CRCoverPage"/>
              <w:spacing w:after="0"/>
              <w:ind w:left="99"/>
              <w:rPr>
                <w:noProof/>
              </w:rPr>
            </w:pPr>
          </w:p>
        </w:tc>
      </w:tr>
      <w:tr w:rsidR="001E41F3" w14:paraId="4FD097F7" w14:textId="77777777" w:rsidTr="00547111">
        <w:tc>
          <w:tcPr>
            <w:tcW w:w="2694" w:type="dxa"/>
            <w:gridSpan w:val="2"/>
            <w:tcBorders>
              <w:left w:val="single" w:sz="4" w:space="0" w:color="auto"/>
            </w:tcBorders>
          </w:tcPr>
          <w:p w14:paraId="02896B2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CE0851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5EBFF6" w14:textId="77777777" w:rsidR="001E41F3" w:rsidRPr="002B17C7" w:rsidRDefault="00AF1A6F">
            <w:pPr>
              <w:pStyle w:val="CRCoverPage"/>
              <w:spacing w:after="0"/>
              <w:jc w:val="center"/>
              <w:rPr>
                <w:b/>
                <w:caps/>
                <w:noProof/>
              </w:rPr>
            </w:pPr>
            <w:r w:rsidRPr="002B17C7">
              <w:rPr>
                <w:b/>
                <w:caps/>
                <w:noProof/>
              </w:rPr>
              <w:t>X</w:t>
            </w:r>
          </w:p>
        </w:tc>
        <w:tc>
          <w:tcPr>
            <w:tcW w:w="2977" w:type="dxa"/>
            <w:gridSpan w:val="4"/>
          </w:tcPr>
          <w:p w14:paraId="59F733D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8C48C5" w14:textId="77777777" w:rsidR="001E41F3" w:rsidRDefault="00145D43">
            <w:pPr>
              <w:pStyle w:val="CRCoverPage"/>
              <w:spacing w:after="0"/>
              <w:ind w:left="99"/>
              <w:rPr>
                <w:noProof/>
              </w:rPr>
            </w:pPr>
            <w:r>
              <w:rPr>
                <w:noProof/>
              </w:rPr>
              <w:t xml:space="preserve">TS/TR ... CR ... </w:t>
            </w:r>
          </w:p>
        </w:tc>
      </w:tr>
      <w:tr w:rsidR="001E41F3" w14:paraId="5F26A389" w14:textId="77777777" w:rsidTr="00547111">
        <w:tc>
          <w:tcPr>
            <w:tcW w:w="2694" w:type="dxa"/>
            <w:gridSpan w:val="2"/>
            <w:tcBorders>
              <w:left w:val="single" w:sz="4" w:space="0" w:color="auto"/>
            </w:tcBorders>
          </w:tcPr>
          <w:p w14:paraId="1062B5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5E80F5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A25D72" w14:textId="77777777" w:rsidR="001E41F3" w:rsidRPr="002B17C7" w:rsidRDefault="00AF1A6F">
            <w:pPr>
              <w:pStyle w:val="CRCoverPage"/>
              <w:spacing w:after="0"/>
              <w:jc w:val="center"/>
              <w:rPr>
                <w:b/>
                <w:caps/>
                <w:noProof/>
              </w:rPr>
            </w:pPr>
            <w:r w:rsidRPr="002B17C7">
              <w:rPr>
                <w:b/>
                <w:caps/>
                <w:noProof/>
              </w:rPr>
              <w:t>X</w:t>
            </w:r>
          </w:p>
        </w:tc>
        <w:tc>
          <w:tcPr>
            <w:tcW w:w="2977" w:type="dxa"/>
            <w:gridSpan w:val="4"/>
          </w:tcPr>
          <w:p w14:paraId="49E79F2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5D1729C" w14:textId="77777777" w:rsidR="001E41F3" w:rsidRDefault="00145D43">
            <w:pPr>
              <w:pStyle w:val="CRCoverPage"/>
              <w:spacing w:after="0"/>
              <w:ind w:left="99"/>
              <w:rPr>
                <w:noProof/>
              </w:rPr>
            </w:pPr>
            <w:r>
              <w:rPr>
                <w:noProof/>
              </w:rPr>
              <w:t xml:space="preserve">TS/TR ... CR ... </w:t>
            </w:r>
          </w:p>
        </w:tc>
      </w:tr>
      <w:tr w:rsidR="001E41F3" w14:paraId="784A86C5" w14:textId="77777777" w:rsidTr="00547111">
        <w:tc>
          <w:tcPr>
            <w:tcW w:w="2694" w:type="dxa"/>
            <w:gridSpan w:val="2"/>
            <w:tcBorders>
              <w:left w:val="single" w:sz="4" w:space="0" w:color="auto"/>
            </w:tcBorders>
          </w:tcPr>
          <w:p w14:paraId="685CA8F1"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5CA0E2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8DB785" w14:textId="77777777" w:rsidR="001E41F3" w:rsidRPr="002B17C7" w:rsidRDefault="00AF1A6F">
            <w:pPr>
              <w:pStyle w:val="CRCoverPage"/>
              <w:spacing w:after="0"/>
              <w:jc w:val="center"/>
              <w:rPr>
                <w:b/>
                <w:caps/>
                <w:noProof/>
              </w:rPr>
            </w:pPr>
            <w:r w:rsidRPr="002B17C7">
              <w:rPr>
                <w:b/>
                <w:caps/>
                <w:noProof/>
              </w:rPr>
              <w:t>X</w:t>
            </w:r>
          </w:p>
        </w:tc>
        <w:tc>
          <w:tcPr>
            <w:tcW w:w="2977" w:type="dxa"/>
            <w:gridSpan w:val="4"/>
          </w:tcPr>
          <w:p w14:paraId="1EC662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BCB10A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FA69D11" w14:textId="77777777" w:rsidTr="008863B9">
        <w:tc>
          <w:tcPr>
            <w:tcW w:w="2694" w:type="dxa"/>
            <w:gridSpan w:val="2"/>
            <w:tcBorders>
              <w:left w:val="single" w:sz="4" w:space="0" w:color="auto"/>
            </w:tcBorders>
          </w:tcPr>
          <w:p w14:paraId="5E2124EE" w14:textId="77777777" w:rsidR="001E41F3" w:rsidRDefault="001E41F3">
            <w:pPr>
              <w:pStyle w:val="CRCoverPage"/>
              <w:spacing w:after="0"/>
              <w:rPr>
                <w:b/>
                <w:i/>
                <w:noProof/>
              </w:rPr>
            </w:pPr>
          </w:p>
        </w:tc>
        <w:tc>
          <w:tcPr>
            <w:tcW w:w="6946" w:type="dxa"/>
            <w:gridSpan w:val="9"/>
            <w:tcBorders>
              <w:right w:val="single" w:sz="4" w:space="0" w:color="auto"/>
            </w:tcBorders>
          </w:tcPr>
          <w:p w14:paraId="3892B7EC" w14:textId="77777777" w:rsidR="001E41F3" w:rsidRDefault="001E41F3">
            <w:pPr>
              <w:pStyle w:val="CRCoverPage"/>
              <w:spacing w:after="0"/>
              <w:rPr>
                <w:noProof/>
              </w:rPr>
            </w:pPr>
          </w:p>
        </w:tc>
      </w:tr>
      <w:tr w:rsidR="001E41F3" w14:paraId="208F8626" w14:textId="77777777" w:rsidTr="008863B9">
        <w:tc>
          <w:tcPr>
            <w:tcW w:w="2694" w:type="dxa"/>
            <w:gridSpan w:val="2"/>
            <w:tcBorders>
              <w:left w:val="single" w:sz="4" w:space="0" w:color="auto"/>
              <w:bottom w:val="single" w:sz="4" w:space="0" w:color="auto"/>
            </w:tcBorders>
          </w:tcPr>
          <w:p w14:paraId="65E4883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4992C0" w14:textId="77777777" w:rsidR="001E41F3" w:rsidRDefault="001E41F3">
            <w:pPr>
              <w:pStyle w:val="CRCoverPage"/>
              <w:spacing w:after="0"/>
              <w:ind w:left="100"/>
              <w:rPr>
                <w:noProof/>
              </w:rPr>
            </w:pPr>
          </w:p>
        </w:tc>
      </w:tr>
      <w:tr w:rsidR="008863B9" w:rsidRPr="008863B9" w14:paraId="78EE53A3" w14:textId="77777777" w:rsidTr="008863B9">
        <w:tc>
          <w:tcPr>
            <w:tcW w:w="2694" w:type="dxa"/>
            <w:gridSpan w:val="2"/>
            <w:tcBorders>
              <w:top w:val="single" w:sz="4" w:space="0" w:color="auto"/>
              <w:bottom w:val="single" w:sz="4" w:space="0" w:color="auto"/>
            </w:tcBorders>
          </w:tcPr>
          <w:p w14:paraId="3D1A34B3"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1648926" w14:textId="77777777" w:rsidR="008863B9" w:rsidRPr="008863B9" w:rsidRDefault="008863B9">
            <w:pPr>
              <w:pStyle w:val="CRCoverPage"/>
              <w:spacing w:after="0"/>
              <w:ind w:left="100"/>
              <w:rPr>
                <w:noProof/>
                <w:sz w:val="8"/>
                <w:szCs w:val="8"/>
              </w:rPr>
            </w:pPr>
          </w:p>
        </w:tc>
      </w:tr>
      <w:tr w:rsidR="008863B9" w14:paraId="19C6FEAD" w14:textId="77777777" w:rsidTr="008863B9">
        <w:tc>
          <w:tcPr>
            <w:tcW w:w="2694" w:type="dxa"/>
            <w:gridSpan w:val="2"/>
            <w:tcBorders>
              <w:top w:val="single" w:sz="4" w:space="0" w:color="auto"/>
              <w:left w:val="single" w:sz="4" w:space="0" w:color="auto"/>
              <w:bottom w:val="single" w:sz="4" w:space="0" w:color="auto"/>
            </w:tcBorders>
          </w:tcPr>
          <w:p w14:paraId="6A0B967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973B33" w14:textId="77777777" w:rsidR="008863B9" w:rsidRDefault="008863B9">
            <w:pPr>
              <w:pStyle w:val="CRCoverPage"/>
              <w:spacing w:after="0"/>
              <w:ind w:left="100"/>
              <w:rPr>
                <w:noProof/>
              </w:rPr>
            </w:pPr>
          </w:p>
        </w:tc>
      </w:tr>
    </w:tbl>
    <w:p w14:paraId="022502F3" w14:textId="77777777" w:rsidR="001E41F3" w:rsidRDefault="001E41F3">
      <w:pPr>
        <w:pStyle w:val="CRCoverPage"/>
        <w:spacing w:after="0"/>
        <w:rPr>
          <w:noProof/>
          <w:sz w:val="8"/>
          <w:szCs w:val="8"/>
        </w:rPr>
      </w:pPr>
    </w:p>
    <w:p w14:paraId="60EEDE6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6D7AD47"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5B1F57AE" w14:textId="77777777" w:rsidR="003A0780" w:rsidRDefault="003A0780" w:rsidP="003A0780">
      <w:pPr>
        <w:pStyle w:val="4"/>
      </w:pPr>
      <w:bookmarkStart w:id="3" w:name="_Toc59095818"/>
      <w:bookmarkStart w:id="4" w:name="_Toc51769466"/>
      <w:bookmarkStart w:id="5" w:name="_Toc47342764"/>
      <w:bookmarkStart w:id="6" w:name="_Toc45183922"/>
      <w:bookmarkStart w:id="7" w:name="_Toc36188017"/>
      <w:bookmarkStart w:id="8" w:name="_Toc27846886"/>
      <w:bookmarkStart w:id="9" w:name="_Toc20150087"/>
      <w:bookmarkEnd w:id="2"/>
      <w:r>
        <w:t>5.30.2.3</w:t>
      </w:r>
      <w:r>
        <w:tab/>
        <w:t>UE configuration and subscription aspects</w:t>
      </w:r>
      <w:bookmarkEnd w:id="3"/>
      <w:bookmarkEnd w:id="4"/>
      <w:bookmarkEnd w:id="5"/>
      <w:bookmarkEnd w:id="6"/>
      <w:bookmarkEnd w:id="7"/>
      <w:bookmarkEnd w:id="8"/>
      <w:bookmarkEnd w:id="9"/>
    </w:p>
    <w:p w14:paraId="5C7394B6" w14:textId="77777777" w:rsidR="001B21DC" w:rsidRDefault="001B21DC" w:rsidP="001B21DC">
      <w:pPr>
        <w:pStyle w:val="5"/>
        <w:rPr>
          <w:ins w:id="10" w:author="Huawei-Z" w:date="2021-01-12T17:59:00Z"/>
          <w:lang w:eastAsia="zh-CN"/>
        </w:rPr>
      </w:pPr>
      <w:ins w:id="11" w:author="Huawei-Z" w:date="2021-01-12T17:59:00Z">
        <w:r>
          <w:rPr>
            <w:lang w:eastAsia="zh-CN"/>
          </w:rPr>
          <w:t>5.30.2.3.0</w:t>
        </w:r>
        <w:r>
          <w:rPr>
            <w:lang w:eastAsia="zh-CN"/>
          </w:rPr>
          <w:tab/>
          <w:t>General</w:t>
        </w:r>
      </w:ins>
    </w:p>
    <w:p w14:paraId="591CF68A" w14:textId="77777777" w:rsidR="003A0780" w:rsidRDefault="003A0780" w:rsidP="003A0780">
      <w:r>
        <w:t>An SNPN-enabled UE is configured with subscriber identifier (SUPI), credentials for each subscribed SNPN identified by the combination of PLMN ID and NID. If an SNPN-enabled UE is configured with an N3IWF, it is also configured with an identifier of the country where the configured N3IWF is located.</w:t>
      </w:r>
    </w:p>
    <w:p w14:paraId="472ADF9A" w14:textId="77777777" w:rsidR="003A0780" w:rsidRDefault="003A0780" w:rsidP="003A0780">
      <w:r>
        <w:t>A subscriber of an SNPN is either:</w:t>
      </w:r>
    </w:p>
    <w:p w14:paraId="52D0FE1F" w14:textId="77777777" w:rsidR="003A0780" w:rsidRDefault="003A0780" w:rsidP="003A0780">
      <w:pPr>
        <w:pStyle w:val="B1"/>
      </w:pPr>
      <w:r>
        <w:t>-</w:t>
      </w:r>
      <w:r>
        <w:tab/>
        <w:t>identified by a SUPI containing a network-specific identifier that takes the form of a Network Access Identifier (NAI) using the NAI RFC 7542 [20] based user identification as defined in TS 23.003 [19] clause 28.7.2. The realm part of the NAI may include the NID of the SNPN; or</w:t>
      </w:r>
    </w:p>
    <w:p w14:paraId="36B1C9AC" w14:textId="77777777" w:rsidR="003A0780" w:rsidRDefault="003A0780" w:rsidP="003A0780">
      <w:pPr>
        <w:pStyle w:val="B1"/>
      </w:pPr>
      <w:r>
        <w:t>-</w:t>
      </w:r>
      <w:r>
        <w:tab/>
        <w:t>identified by a SUPI containing an IMSI.</w:t>
      </w:r>
    </w:p>
    <w:p w14:paraId="5D92A03A" w14:textId="77777777" w:rsidR="003A0780" w:rsidRDefault="003A0780" w:rsidP="003A0780">
      <w:r>
        <w:t xml:space="preserve">An SNPN-enabled UE supports the SNPN access mode. When the UE is set to operate in SNPN access mode the UE only selects and registers with SNPNs over </w:t>
      </w:r>
      <w:proofErr w:type="spellStart"/>
      <w:r>
        <w:t>Uu</w:t>
      </w:r>
      <w:proofErr w:type="spellEnd"/>
      <w:r>
        <w:t xml:space="preserve"> as described in clause 5.30.2.4.</w:t>
      </w:r>
    </w:p>
    <w:p w14:paraId="5D19BB9E" w14:textId="77777777" w:rsidR="003A0780" w:rsidRDefault="003A0780" w:rsidP="003A0780">
      <w:r>
        <w:t>Emergency services are not supported in SNPN access mode.</w:t>
      </w:r>
    </w:p>
    <w:p w14:paraId="3F3F817A" w14:textId="77777777" w:rsidR="003A0780" w:rsidRDefault="003A0780" w:rsidP="003A0780">
      <w:pPr>
        <w:pStyle w:val="NO"/>
      </w:pPr>
      <w:r>
        <w:t>NOTE 1:</w:t>
      </w:r>
      <w:r>
        <w:tab/>
        <w:t>Voice support with emergency services in SNPN access mode is not specified in this release.</w:t>
      </w:r>
    </w:p>
    <w:p w14:paraId="02570070" w14:textId="77777777" w:rsidR="003A0780" w:rsidRDefault="003A0780" w:rsidP="003A0780">
      <w:r>
        <w:t xml:space="preserve">If a UE is not set to operate in SNPN access mode, even if it is SNPN-enabled, the UE does not select and register with SNPNs. A UE not set to operate in SNPN access mode performs PLMN selection procedures as defined in clause 4.4 of TS 23.122 [17]. For a UE capable of simultaneously connecting to an SNPN and a PLMN, the setting for operation in SNPN access mode is applied only to the </w:t>
      </w:r>
      <w:proofErr w:type="spellStart"/>
      <w:r>
        <w:t>Uu</w:t>
      </w:r>
      <w:proofErr w:type="spellEnd"/>
      <w:r>
        <w:t xml:space="preserve"> interface for connection to the SNPN. Annex D.4 provides more details.</w:t>
      </w:r>
    </w:p>
    <w:p w14:paraId="5EB8775E" w14:textId="77777777" w:rsidR="003A0780" w:rsidRDefault="003A0780" w:rsidP="003A0780">
      <w:pPr>
        <w:pStyle w:val="NO"/>
      </w:pPr>
      <w:r>
        <w:t>NOTE 2:</w:t>
      </w:r>
      <w:r>
        <w:tab/>
        <w:t>Details of activation and deactivation of SNPN access mode are up to UE implementation.</w:t>
      </w:r>
    </w:p>
    <w:p w14:paraId="65C83135" w14:textId="77777777" w:rsidR="001B21DC" w:rsidRDefault="001B21DC" w:rsidP="001B21DC">
      <w:pPr>
        <w:pStyle w:val="5"/>
        <w:rPr>
          <w:ins w:id="12" w:author="Huawei-Z" w:date="2021-01-12T17:59:00Z"/>
          <w:lang w:eastAsia="zh-CN"/>
        </w:rPr>
      </w:pPr>
      <w:bookmarkStart w:id="13" w:name="_Toc27846773"/>
      <w:bookmarkStart w:id="14" w:name="_Toc20149974"/>
      <w:ins w:id="15" w:author="Huawei-Z" w:date="2021-01-12T17:59:00Z">
        <w:r>
          <w:rPr>
            <w:lang w:eastAsia="zh-CN"/>
          </w:rPr>
          <w:t>5.30.2.3.1</w:t>
        </w:r>
        <w:r>
          <w:rPr>
            <w:lang w:eastAsia="zh-CN"/>
          </w:rPr>
          <w:tab/>
        </w:r>
        <w:bookmarkEnd w:id="13"/>
        <w:bookmarkEnd w:id="14"/>
        <w:r w:rsidR="00C72D32">
          <w:t>SNPN selection for UEs with subscriptions/credentials of a Separate entity</w:t>
        </w:r>
      </w:ins>
    </w:p>
    <w:p w14:paraId="4C14A9DA" w14:textId="77777777" w:rsidR="003A0780" w:rsidRPr="003A0780" w:rsidRDefault="003A0780" w:rsidP="003A0780">
      <w:pPr>
        <w:rPr>
          <w:ins w:id="16" w:author="Huawei-Z" w:date="2021-01-07T16:50:00Z"/>
        </w:rPr>
      </w:pPr>
      <w:ins w:id="17" w:author="Huawei-Z" w:date="2021-01-07T14:21:00Z">
        <w:r>
          <w:t xml:space="preserve">To </w:t>
        </w:r>
      </w:ins>
      <w:ins w:id="18" w:author="Huawei-Z" w:date="2021-01-07T16:48:00Z">
        <w:r>
          <w:t>enable SNPN selection for UEs with</w:t>
        </w:r>
      </w:ins>
      <w:ins w:id="19" w:author="Huawei-Z" w:date="2021-01-07T16:49:00Z">
        <w:r>
          <w:t xml:space="preserve"> subscription</w:t>
        </w:r>
      </w:ins>
      <w:ins w:id="20" w:author="Huawei-Z" w:date="2021-01-07T16:53:00Z">
        <w:r>
          <w:t>s/credentials</w:t>
        </w:r>
      </w:ins>
      <w:ins w:id="21" w:author="Huawei-Z" w:date="2021-01-07T16:49:00Z">
        <w:r>
          <w:t xml:space="preserve"> of a Separate </w:t>
        </w:r>
      </w:ins>
      <w:ins w:id="22" w:author="Huawei-Z" w:date="2021-01-07T17:51:00Z">
        <w:r w:rsidR="001A1D7D">
          <w:t>e</w:t>
        </w:r>
      </w:ins>
      <w:ins w:id="23" w:author="Huawei-Z" w:date="2021-01-07T16:49:00Z">
        <w:r>
          <w:t>ntity</w:t>
        </w:r>
      </w:ins>
      <w:ins w:id="24" w:author="Huawei-Z" w:date="2021-01-07T14:23:00Z">
        <w:r>
          <w:t xml:space="preserve">, </w:t>
        </w:r>
      </w:ins>
      <w:ins w:id="25" w:author="Huawei-Z" w:date="2021-01-07T16:50:00Z">
        <w:r>
          <w:t>the UE configuration shall include the</w:t>
        </w:r>
      </w:ins>
    </w:p>
    <w:p w14:paraId="4FC4E3BD" w14:textId="77777777" w:rsidR="003A0780" w:rsidRDefault="003A0780" w:rsidP="003A0780">
      <w:pPr>
        <w:pStyle w:val="B1"/>
        <w:rPr>
          <w:ins w:id="26" w:author="Huawei-Z" w:date="2021-01-07T16:51:00Z"/>
        </w:rPr>
      </w:pPr>
      <w:ins w:id="27" w:author="Huawei-Z" w:date="2021-01-07T16:51:00Z">
        <w:r>
          <w:t>-</w:t>
        </w:r>
        <w:r>
          <w:tab/>
          <w:t>User-controlled prioritized list of preferred SNPNs</w:t>
        </w:r>
      </w:ins>
      <w:ins w:id="28" w:author="Huawei-Z" w:date="2021-01-07T16:54:00Z">
        <w:r>
          <w:t>;</w:t>
        </w:r>
      </w:ins>
    </w:p>
    <w:p w14:paraId="4F61B7CE" w14:textId="77777777" w:rsidR="003A0780" w:rsidRDefault="003A0780" w:rsidP="003A0780">
      <w:pPr>
        <w:pStyle w:val="B1"/>
        <w:rPr>
          <w:ins w:id="29" w:author="Huawei-Z" w:date="2021-01-07T16:51:00Z"/>
        </w:rPr>
      </w:pPr>
      <w:ins w:id="30" w:author="Huawei-Z" w:date="2021-01-07T16:51:00Z">
        <w:r>
          <w:t>-</w:t>
        </w:r>
        <w:r>
          <w:tab/>
          <w:t>Separate entity controlled prioritized list of preferred SNPNs</w:t>
        </w:r>
      </w:ins>
      <w:ins w:id="31" w:author="Huawei-Z" w:date="2021-01-07T16:54:00Z">
        <w:r>
          <w:t>;</w:t>
        </w:r>
      </w:ins>
    </w:p>
    <w:p w14:paraId="72D5341F" w14:textId="77777777" w:rsidR="003A0780" w:rsidRDefault="003A0780" w:rsidP="003A0780">
      <w:pPr>
        <w:pStyle w:val="B1"/>
        <w:rPr>
          <w:ins w:id="32" w:author="Huawei-Z" w:date="2021-01-07T16:51:00Z"/>
        </w:rPr>
      </w:pPr>
      <w:ins w:id="33" w:author="Huawei-Z" w:date="2021-01-07T16:51:00Z">
        <w:r>
          <w:t>-</w:t>
        </w:r>
        <w:r>
          <w:tab/>
        </w:r>
      </w:ins>
      <w:ins w:id="34" w:author="Huawei-Z" w:date="2021-01-07T16:55:00Z">
        <w:r>
          <w:t>Separate entity-controlled prioritized list of Group IDs (GIDs).</w:t>
        </w:r>
      </w:ins>
    </w:p>
    <w:p w14:paraId="783D84BE" w14:textId="77777777" w:rsidR="003A0780" w:rsidRDefault="003A0780" w:rsidP="003A0780">
      <w:pPr>
        <w:rPr>
          <w:ins w:id="35" w:author="Huawei-Z" w:date="2021-01-07T16:54:00Z"/>
          <w:lang w:eastAsia="zh-CN"/>
        </w:rPr>
      </w:pPr>
      <w:ins w:id="36" w:author="Huawei-Z" w:date="2021-01-07T16:54:00Z">
        <w:r>
          <w:rPr>
            <w:lang w:eastAsia="zh-CN"/>
          </w:rPr>
          <w:t xml:space="preserve">The UE subscription data </w:t>
        </w:r>
      </w:ins>
      <w:ins w:id="37" w:author="Huawei-Z" w:date="2021-01-07T16:55:00Z">
        <w:r>
          <w:rPr>
            <w:lang w:eastAsia="zh-CN"/>
          </w:rPr>
          <w:t>shall also</w:t>
        </w:r>
      </w:ins>
      <w:ins w:id="38" w:author="Huawei-Z" w:date="2021-01-07T16:56:00Z">
        <w:r w:rsidR="00C75C92" w:rsidRPr="00C75C92">
          <w:t xml:space="preserve"> </w:t>
        </w:r>
        <w:r w:rsidR="00C75C92">
          <w:t xml:space="preserve">contain the information of subscribed SNPN (s) that allow the UE to access using </w:t>
        </w:r>
      </w:ins>
      <w:ins w:id="39" w:author="Huawei-Z" w:date="2021-01-07T16:57:00Z">
        <w:r w:rsidR="00C75C92">
          <w:t xml:space="preserve">subscriptions/credentials of a Separate </w:t>
        </w:r>
      </w:ins>
      <w:ins w:id="40" w:author="Huawei-Z" w:date="2021-01-07T17:51:00Z">
        <w:r w:rsidR="001A1D7D">
          <w:t>e</w:t>
        </w:r>
      </w:ins>
      <w:ins w:id="41" w:author="Huawei-Z" w:date="2021-01-07T16:57:00Z">
        <w:r w:rsidR="00C75C92">
          <w:t>ntity</w:t>
        </w:r>
      </w:ins>
      <w:ins w:id="42" w:author="Huawei-Z" w:date="2021-01-07T16:56:00Z">
        <w:r w:rsidR="00C75C92">
          <w:t xml:space="preserve">. </w:t>
        </w:r>
      </w:ins>
      <w:ins w:id="43" w:author="Huawei-Z" w:date="2021-01-07T16:57:00Z">
        <w:r w:rsidR="00C75C92">
          <w:t>The information of subscribed SNPN (s) consists</w:t>
        </w:r>
        <w:r w:rsidR="00C75C92">
          <w:rPr>
            <w:lang w:eastAsia="zh-CN"/>
          </w:rPr>
          <w:t xml:space="preserve"> of</w:t>
        </w:r>
      </w:ins>
      <w:ins w:id="44" w:author="Huawei-Z" w:date="2021-01-07T16:55:00Z">
        <w:r>
          <w:rPr>
            <w:lang w:eastAsia="zh-CN"/>
          </w:rPr>
          <w:t xml:space="preserve"> the </w:t>
        </w:r>
        <w:r>
          <w:t>Separate entity controlled prioritized list of preferred SNPNs</w:t>
        </w:r>
      </w:ins>
      <w:ins w:id="45" w:author="Huawei-Z" w:date="2021-01-07T16:56:00Z">
        <w:r w:rsidR="0088137A">
          <w:t xml:space="preserve"> and Separate entity-controlled prioritized list of GIDs.</w:t>
        </w:r>
      </w:ins>
    </w:p>
    <w:p w14:paraId="6B1A540C" w14:textId="77777777" w:rsidR="003A0780" w:rsidRDefault="008A4816" w:rsidP="003A0780">
      <w:pPr>
        <w:rPr>
          <w:ins w:id="46" w:author="Huawei-Z" w:date="2021-01-07T17:05:00Z"/>
        </w:rPr>
      </w:pPr>
      <w:ins w:id="47" w:author="Huawei-Z" w:date="2021-01-07T16:58:00Z">
        <w:r>
          <w:t>When UE is</w:t>
        </w:r>
      </w:ins>
      <w:ins w:id="48" w:author="Huawei-Z" w:date="2021-01-07T17:05:00Z">
        <w:r w:rsidR="00F86C60">
          <w:t xml:space="preserve"> configured to </w:t>
        </w:r>
      </w:ins>
      <w:ins w:id="49" w:author="Huawei-Z" w:date="2021-01-07T17:06:00Z">
        <w:r w:rsidR="00F86C60">
          <w:t>access</w:t>
        </w:r>
      </w:ins>
      <w:ins w:id="50" w:author="Huawei-Z" w:date="2021-01-07T17:05:00Z">
        <w:r w:rsidR="00F86C60">
          <w:t xml:space="preserve"> SNPNs</w:t>
        </w:r>
      </w:ins>
      <w:ins w:id="51" w:author="Huawei-Z" w:date="2021-01-07T16:58:00Z">
        <w:r>
          <w:t xml:space="preserve"> using an SNPN subscription when the separate entity is offering a UDM/AUSF</w:t>
        </w:r>
      </w:ins>
      <w:ins w:id="52" w:author="Huawei-Z" w:date="2021-01-07T16:59:00Z">
        <w:r>
          <w:t>, the Separate entity controlled prioritized list of preferred SNPNs and</w:t>
        </w:r>
      </w:ins>
      <w:ins w:id="53" w:author="Huawei-Z" w:date="2021-01-07T17:00:00Z">
        <w:r>
          <w:t>/or GIDs</w:t>
        </w:r>
        <w:r w:rsidRPr="008A4816">
          <w:t xml:space="preserve"> </w:t>
        </w:r>
        <w:r>
          <w:t>in the UE configuration can be updated using the UE Parameters Update (UPU) via UDM Control Plane Procedure as defined in TS 23.502</w:t>
        </w:r>
      </w:ins>
      <w:ins w:id="54" w:author="Huawei-Z" w:date="2021-01-07T17:01:00Z">
        <w:r>
          <w:t xml:space="preserve"> [3]</w:t>
        </w:r>
      </w:ins>
      <w:ins w:id="55" w:author="Huawei-Z" w:date="2021-01-07T17:00:00Z">
        <w:r>
          <w:t xml:space="preserve"> clause 4.20 or Steering of Roaming (</w:t>
        </w:r>
        <w:proofErr w:type="spellStart"/>
        <w:r>
          <w:t>SoR</w:t>
        </w:r>
        <w:proofErr w:type="spellEnd"/>
        <w:r>
          <w:t>) as defined in TS 23.122</w:t>
        </w:r>
      </w:ins>
      <w:ins w:id="56" w:author="Huawei-Z" w:date="2021-01-07T17:01:00Z">
        <w:r>
          <w:t xml:space="preserve"> [17]</w:t>
        </w:r>
      </w:ins>
      <w:ins w:id="57" w:author="Huawei-Z" w:date="2021-01-07T17:00:00Z">
        <w:r>
          <w:t xml:space="preserve"> Annex C</w:t>
        </w:r>
      </w:ins>
      <w:ins w:id="58" w:author="Huawei-Z" w:date="2021-01-07T17:04:00Z">
        <w:r w:rsidR="00F86C60">
          <w:t>.</w:t>
        </w:r>
      </w:ins>
    </w:p>
    <w:p w14:paraId="6C174745" w14:textId="77777777" w:rsidR="00F86C60" w:rsidRDefault="00F86C60" w:rsidP="00F86C60">
      <w:pPr>
        <w:rPr>
          <w:ins w:id="59" w:author="Huawei-Z" w:date="2021-01-07T17:05:00Z"/>
        </w:rPr>
      </w:pPr>
      <w:ins w:id="60" w:author="Huawei-Z" w:date="2021-01-07T17:05:00Z">
        <w:r>
          <w:t>When UE is configured to</w:t>
        </w:r>
      </w:ins>
      <w:ins w:id="61" w:author="Huawei-Z" w:date="2021-01-07T17:06:00Z">
        <w:r w:rsidRPr="00F86C60">
          <w:t xml:space="preserve"> </w:t>
        </w:r>
        <w:r>
          <w:t>access</w:t>
        </w:r>
      </w:ins>
      <w:ins w:id="62" w:author="Huawei-Z" w:date="2021-01-07T17:05:00Z">
        <w:r>
          <w:t xml:space="preserve"> SNPNs using a PLMN subscription when the separate entity is offering a UDM/AUSF,</w:t>
        </w:r>
      </w:ins>
      <w:ins w:id="63" w:author="Huawei-Z" w:date="2021-01-07T17:24:00Z">
        <w:r w:rsidR="000020E6">
          <w:t xml:space="preserve"> </w:t>
        </w:r>
      </w:ins>
      <w:ins w:id="64" w:author="Huawei-Z" w:date="2021-01-07T17:20:00Z">
        <w:r w:rsidR="000020E6">
          <w:t>the UE subscription and</w:t>
        </w:r>
      </w:ins>
      <w:ins w:id="65" w:author="Huawei-Z" w:date="2021-01-07T17:25:00Z">
        <w:r w:rsidR="000020E6">
          <w:t>/or</w:t>
        </w:r>
      </w:ins>
      <w:ins w:id="66" w:author="Huawei-Z" w:date="2021-01-07T17:20:00Z">
        <w:r w:rsidR="000020E6">
          <w:t xml:space="preserve"> UE configuration shall </w:t>
        </w:r>
      </w:ins>
      <w:ins w:id="67" w:author="Huawei-Z" w:date="2021-01-07T17:24:00Z">
        <w:r w:rsidR="000020E6">
          <w:t xml:space="preserve">also </w:t>
        </w:r>
      </w:ins>
      <w:ins w:id="68" w:author="Huawei-Z" w:date="2021-01-07T17:20:00Z">
        <w:r w:rsidR="000020E6">
          <w:t xml:space="preserve">include an </w:t>
        </w:r>
      </w:ins>
      <w:ins w:id="69" w:author="Huawei-Z" w:date="2021-01-07T17:21:00Z">
        <w:r w:rsidR="000020E6">
          <w:t>“SNPN-only” indication</w:t>
        </w:r>
      </w:ins>
      <w:ins w:id="70" w:author="Huawei-Z" w:date="2021-01-07T17:22:00Z">
        <w:r w:rsidR="000020E6">
          <w:t xml:space="preserve"> </w:t>
        </w:r>
      </w:ins>
      <w:ins w:id="71" w:author="Huawei-Z" w:date="2021-01-07T17:23:00Z">
        <w:r w:rsidR="000020E6">
          <w:t>whether the UE is only allowed to access the SNPN.</w:t>
        </w:r>
      </w:ins>
      <w:ins w:id="72" w:author="Huawei-Z" w:date="2021-01-07T17:24:00Z">
        <w:r w:rsidR="000020E6" w:rsidRPr="000020E6">
          <w:t xml:space="preserve"> </w:t>
        </w:r>
      </w:ins>
      <w:ins w:id="73" w:author="Huawei-Z" w:date="2021-01-07T17:26:00Z">
        <w:r w:rsidR="000020E6">
          <w:t>Together with</w:t>
        </w:r>
      </w:ins>
      <w:ins w:id="74" w:author="Huawei-Z" w:date="2021-01-07T17:24:00Z">
        <w:r w:rsidR="000020E6" w:rsidRPr="00F6700E">
          <w:t xml:space="preserve"> </w:t>
        </w:r>
        <w:r w:rsidR="000020E6">
          <w:t>the Operator Controlled PLMN Selector with Access Technology as defined in TS 23.122 [17]</w:t>
        </w:r>
      </w:ins>
      <w:ins w:id="75" w:author="Huawei-Z" w:date="2021-01-07T17:26:00Z">
        <w:r w:rsidR="000020E6">
          <w:t xml:space="preserve"> or the “SN</w:t>
        </w:r>
      </w:ins>
      <w:ins w:id="76" w:author="Huawei-Z" w:date="2021-01-07T17:27:00Z">
        <w:r w:rsidR="000020E6">
          <w:t>PN-only</w:t>
        </w:r>
      </w:ins>
      <w:ins w:id="77" w:author="Huawei-Z" w:date="2021-01-07T17:26:00Z">
        <w:r w:rsidR="000020E6">
          <w:t>”</w:t>
        </w:r>
      </w:ins>
      <w:ins w:id="78" w:author="Huawei-Z" w:date="2021-01-07T17:27:00Z">
        <w:r w:rsidR="000020E6">
          <w:t xml:space="preserve"> indication</w:t>
        </w:r>
      </w:ins>
      <w:ins w:id="79" w:author="Huawei-Z" w:date="2021-01-07T17:24:00Z">
        <w:r w:rsidR="000020E6">
          <w:t>, the PLMN controlled prioritized list of preferred SNPNs and/or GIDs</w:t>
        </w:r>
        <w:r w:rsidR="000020E6" w:rsidRPr="008A4816">
          <w:t xml:space="preserve"> </w:t>
        </w:r>
        <w:r w:rsidR="000020E6">
          <w:t>in the UE configuration can be updated using the UE Parameters Update (UPU) via UDM Control Plane Procedure as defined in TS 23.502 [3] clause 4.20 or Steering of Roaming (</w:t>
        </w:r>
        <w:proofErr w:type="spellStart"/>
        <w:r w:rsidR="000020E6">
          <w:t>SoR</w:t>
        </w:r>
        <w:proofErr w:type="spellEnd"/>
        <w:r w:rsidR="000020E6">
          <w:t>) as defined in TS 23.122 [17] Annex C</w:t>
        </w:r>
      </w:ins>
      <w:ins w:id="80" w:author="Huawei-Z" w:date="2021-01-07T17:27:00Z">
        <w:r w:rsidR="00614ED6">
          <w:t>.</w:t>
        </w:r>
      </w:ins>
    </w:p>
    <w:p w14:paraId="54160618" w14:textId="77777777" w:rsidR="003A0780" w:rsidDel="00973BD1" w:rsidRDefault="00614ED6" w:rsidP="003A0780">
      <w:pPr>
        <w:rPr>
          <w:del w:id="81" w:author="Huawei-Z" w:date="2021-01-07T17:32:00Z"/>
        </w:rPr>
      </w:pPr>
      <w:commentRangeStart w:id="82"/>
      <w:ins w:id="83" w:author="Huawei-Z" w:date="2021-01-07T17:27:00Z">
        <w:r>
          <w:t>When UE is configured to</w:t>
        </w:r>
        <w:r w:rsidRPr="00F86C60">
          <w:t xml:space="preserve"> </w:t>
        </w:r>
        <w:r>
          <w:t>access SNPNs using an SNPN subscription when the separate entity is offering</w:t>
        </w:r>
      </w:ins>
      <w:ins w:id="84" w:author="Huawei-Z" w:date="2021-01-07T17:28:00Z">
        <w:r>
          <w:t xml:space="preserve"> an AAA server</w:t>
        </w:r>
        <w:r w:rsidR="00E60B19">
          <w:t xml:space="preserve">, the UE configuration </w:t>
        </w:r>
      </w:ins>
      <w:ins w:id="85" w:author="Huawei-Z" w:date="2021-01-07T17:31:00Z">
        <w:r w:rsidR="00E60B19">
          <w:t xml:space="preserve">for SNPN selection </w:t>
        </w:r>
      </w:ins>
      <w:ins w:id="86" w:author="Huawei-Z" w:date="2021-01-07T17:32:00Z">
        <w:r w:rsidR="00E60B19">
          <w:t>is statically configured</w:t>
        </w:r>
      </w:ins>
      <w:ins w:id="87" w:author="Huawei-Z" w:date="2021-01-07T17:34:00Z">
        <w:r w:rsidR="00973BD1">
          <w:t xml:space="preserve">. When the UDM of the SNPN </w:t>
        </w:r>
        <w:r w:rsidR="00973BD1" w:rsidRPr="00973BD1">
          <w:t>supports mobility management and session management subscription information</w:t>
        </w:r>
        <w:r w:rsidR="00973BD1">
          <w:t>, the Separate entity controlled prioritized list of preferred SNPNs and/or GIDs</w:t>
        </w:r>
        <w:r w:rsidR="00973BD1" w:rsidRPr="008A4816">
          <w:t xml:space="preserve"> </w:t>
        </w:r>
        <w:r w:rsidR="00973BD1">
          <w:t xml:space="preserve">in the UE configuration can be updated using the UE Parameters Update (UPU) via </w:t>
        </w:r>
        <w:r w:rsidR="00973BD1">
          <w:lastRenderedPageBreak/>
          <w:t>UDM Control Plane Procedure as defined in TS 23.502 [3] clause 4.20 or Steering of Roaming (</w:t>
        </w:r>
        <w:proofErr w:type="spellStart"/>
        <w:r w:rsidR="00973BD1">
          <w:t>SoR</w:t>
        </w:r>
        <w:proofErr w:type="spellEnd"/>
        <w:r w:rsidR="00973BD1">
          <w:t>) as defined in TS 23.122 [17] Annex C.</w:t>
        </w:r>
      </w:ins>
      <w:commentRangeEnd w:id="82"/>
      <w:ins w:id="88" w:author="Huawei-Z" w:date="2021-01-12T18:04:00Z">
        <w:r w:rsidR="003032B0">
          <w:rPr>
            <w:rStyle w:val="ab"/>
          </w:rPr>
          <w:commentReference w:id="82"/>
        </w:r>
      </w:ins>
    </w:p>
    <w:p w14:paraId="6BF4B37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AB9C810" w14:textId="77777777" w:rsidR="00396FA9" w:rsidRDefault="00396FA9" w:rsidP="00396FA9">
      <w:pPr>
        <w:pStyle w:val="2"/>
      </w:pPr>
      <w:bookmarkStart w:id="89" w:name="_Toc27846417"/>
      <w:bookmarkStart w:id="90" w:name="_Toc20149626"/>
      <w:r>
        <w:t>3.1</w:t>
      </w:r>
      <w:r>
        <w:tab/>
        <w:t>Definitions</w:t>
      </w:r>
      <w:bookmarkEnd w:id="89"/>
      <w:bookmarkEnd w:id="90"/>
    </w:p>
    <w:p w14:paraId="743CEDCB" w14:textId="77777777" w:rsidR="00396FA9" w:rsidRDefault="00396FA9" w:rsidP="00396FA9">
      <w:r>
        <w:t>For the purposes of the present document, the terms and definitions given in TR 21.905 [1] and the following apply. A term defined in the present document takes precedence over the definition of the same term, if any, in TR 21.905 [1].</w:t>
      </w:r>
    </w:p>
    <w:p w14:paraId="607B78BC" w14:textId="77777777" w:rsidR="00396FA9" w:rsidRDefault="00396FA9" w:rsidP="00396FA9">
      <w:pPr>
        <w:keepLines/>
      </w:pPr>
      <w:r>
        <w:rPr>
          <w:b/>
        </w:rPr>
        <w:t>5GLAN Group:</w:t>
      </w:r>
      <w:r>
        <w:t xml:space="preserve"> A set of UEs using private communication for 5G LAN-type service.</w:t>
      </w:r>
    </w:p>
    <w:p w14:paraId="7BD3A507" w14:textId="77777777" w:rsidR="00396FA9" w:rsidRDefault="00396FA9" w:rsidP="00396FA9">
      <w:pPr>
        <w:keepLines/>
      </w:pPr>
      <w:r>
        <w:rPr>
          <w:b/>
          <w:noProof/>
        </w:rPr>
        <w:t xml:space="preserve">5G Access Network: </w:t>
      </w:r>
      <w:r>
        <w:t xml:space="preserve">An access network comprising a NG-RAN and/or non-3GPP </w:t>
      </w:r>
      <w:proofErr w:type="gramStart"/>
      <w:r>
        <w:t>AN</w:t>
      </w:r>
      <w:proofErr w:type="gramEnd"/>
      <w:r>
        <w:t xml:space="preserve"> connecting to a 5G Core Network.</w:t>
      </w:r>
    </w:p>
    <w:p w14:paraId="016EEA7E" w14:textId="77777777" w:rsidR="00396FA9" w:rsidRDefault="00396FA9" w:rsidP="00396FA9">
      <w:pPr>
        <w:keepLines/>
      </w:pPr>
      <w:r>
        <w:rPr>
          <w:b/>
          <w:noProof/>
        </w:rPr>
        <w:t xml:space="preserve">5G Core Network: </w:t>
      </w:r>
      <w:r>
        <w:t>The core network specified in the present document. It connects to a 5G Access Network.</w:t>
      </w:r>
    </w:p>
    <w:p w14:paraId="17269B73" w14:textId="77777777" w:rsidR="00396FA9" w:rsidRDefault="00396FA9" w:rsidP="00396FA9">
      <w:r>
        <w:rPr>
          <w:b/>
        </w:rPr>
        <w:t>5G LAN-Type Service:</w:t>
      </w:r>
      <w:r>
        <w:t xml:space="preserve"> A service over the 5G system offering private communication using IP and/or non-IP type communications.</w:t>
      </w:r>
    </w:p>
    <w:p w14:paraId="3F263CAE" w14:textId="77777777" w:rsidR="00396FA9" w:rsidRDefault="00396FA9" w:rsidP="00396FA9">
      <w:r>
        <w:rPr>
          <w:b/>
        </w:rPr>
        <w:t>5G LAN-Virtual Network:</w:t>
      </w:r>
      <w:r>
        <w:t xml:space="preserve"> A virtual network over the 5G system capable of supporting 5G LAN-type service.</w:t>
      </w:r>
    </w:p>
    <w:p w14:paraId="38F2C381" w14:textId="77777777" w:rsidR="00396FA9" w:rsidRDefault="00396FA9" w:rsidP="00396FA9">
      <w:r>
        <w:rPr>
          <w:b/>
        </w:rPr>
        <w:t xml:space="preserve">5G </w:t>
      </w:r>
      <w:proofErr w:type="spellStart"/>
      <w:r>
        <w:rPr>
          <w:b/>
        </w:rPr>
        <w:t>QoS</w:t>
      </w:r>
      <w:proofErr w:type="spellEnd"/>
      <w:r>
        <w:rPr>
          <w:b/>
        </w:rPr>
        <w:t xml:space="preserve"> Flow: </w:t>
      </w:r>
      <w:r>
        <w:t xml:space="preserve">The finest granularity for </w:t>
      </w:r>
      <w:proofErr w:type="spellStart"/>
      <w:r>
        <w:t>QoS</w:t>
      </w:r>
      <w:proofErr w:type="spellEnd"/>
      <w:r>
        <w:t xml:space="preserve"> forwarding treatment in the 5G System. All traffic mapped to the same 5G </w:t>
      </w:r>
      <w:proofErr w:type="spellStart"/>
      <w:r>
        <w:t>QoS</w:t>
      </w:r>
      <w:proofErr w:type="spellEnd"/>
      <w:r>
        <w:t xml:space="preserve"> Flow receive the same forwarding treatment (e.g. scheduling policy, queue management policy, rate shaping policy, RLC configuration, etc.). Providing different </w:t>
      </w:r>
      <w:proofErr w:type="spellStart"/>
      <w:r>
        <w:t>QoS</w:t>
      </w:r>
      <w:proofErr w:type="spellEnd"/>
      <w:r>
        <w:t xml:space="preserve"> forwarding treatment requires separate 5G </w:t>
      </w:r>
      <w:proofErr w:type="spellStart"/>
      <w:r>
        <w:t>QoS</w:t>
      </w:r>
      <w:proofErr w:type="spellEnd"/>
      <w:r>
        <w:t xml:space="preserve"> Flow.</w:t>
      </w:r>
    </w:p>
    <w:p w14:paraId="5442F764" w14:textId="77777777" w:rsidR="00396FA9" w:rsidRDefault="00396FA9" w:rsidP="00396FA9">
      <w:r>
        <w:rPr>
          <w:b/>
        </w:rPr>
        <w:t xml:space="preserve">5G </w:t>
      </w:r>
      <w:proofErr w:type="spellStart"/>
      <w:r>
        <w:rPr>
          <w:b/>
        </w:rPr>
        <w:t>QoS</w:t>
      </w:r>
      <w:proofErr w:type="spellEnd"/>
      <w:r>
        <w:rPr>
          <w:b/>
        </w:rPr>
        <w:t xml:space="preserve"> Identifier:</w:t>
      </w:r>
      <w:r>
        <w:t xml:space="preserve"> A scalar that is used as a reference to a specific </w:t>
      </w:r>
      <w:proofErr w:type="spellStart"/>
      <w:r>
        <w:t>QoS</w:t>
      </w:r>
      <w:proofErr w:type="spellEnd"/>
      <w:r>
        <w:t xml:space="preserve"> forwarding behaviour (e.g. packet loss rate, packet delay budget) to be provided to a 5G </w:t>
      </w:r>
      <w:proofErr w:type="spellStart"/>
      <w:r>
        <w:t>QoS</w:t>
      </w:r>
      <w:proofErr w:type="spellEnd"/>
      <w:r>
        <w:t xml:space="preserve"> Flow. This may be implemented in the access network by the 5QI referencing node specific parameters that control the </w:t>
      </w:r>
      <w:proofErr w:type="spellStart"/>
      <w:r>
        <w:t>QoS</w:t>
      </w:r>
      <w:proofErr w:type="spellEnd"/>
      <w:r>
        <w:t xml:space="preserve"> forwarding treatment (e.g. scheduling weights, admission thresholds, queue management thresholds, link layer protocol configuration, etc.).</w:t>
      </w:r>
    </w:p>
    <w:p w14:paraId="281994C4" w14:textId="77777777" w:rsidR="00396FA9" w:rsidRDefault="00396FA9" w:rsidP="00396FA9">
      <w:pPr>
        <w:keepLines/>
        <w:rPr>
          <w:lang w:eastAsia="zh-CN"/>
        </w:rPr>
      </w:pPr>
      <w:r>
        <w:rPr>
          <w:b/>
          <w:noProof/>
        </w:rPr>
        <w:t>5G</w:t>
      </w:r>
      <w:r>
        <w:rPr>
          <w:b/>
        </w:rPr>
        <w:t xml:space="preserve"> System: </w:t>
      </w:r>
      <w:r>
        <w:t>3GPP system consisting of 5G Access Network (AN),</w:t>
      </w:r>
      <w:r>
        <w:rPr>
          <w:lang w:eastAsia="zh-CN"/>
        </w:rPr>
        <w:t xml:space="preserve"> </w:t>
      </w:r>
      <w:r>
        <w:rPr>
          <w:noProof/>
        </w:rPr>
        <w:t>5G</w:t>
      </w:r>
      <w:r>
        <w:t xml:space="preserve"> Core Network and UE.</w:t>
      </w:r>
    </w:p>
    <w:p w14:paraId="786CEA15" w14:textId="77777777" w:rsidR="00396FA9" w:rsidRDefault="00396FA9" w:rsidP="00396FA9">
      <w:pPr>
        <w:keepLines/>
      </w:pPr>
      <w:r>
        <w:rPr>
          <w:b/>
        </w:rPr>
        <w:t>5G-BRG:</w:t>
      </w:r>
      <w:r>
        <w:t xml:space="preserve"> The 5G-BRG is a 5G-RG defined in BBF.</w:t>
      </w:r>
    </w:p>
    <w:p w14:paraId="055D2164" w14:textId="77777777" w:rsidR="00396FA9" w:rsidRDefault="00396FA9" w:rsidP="00396FA9">
      <w:pPr>
        <w:keepLines/>
      </w:pPr>
      <w:r>
        <w:rPr>
          <w:b/>
        </w:rPr>
        <w:t>5G-CRG:</w:t>
      </w:r>
      <w:r>
        <w:t xml:space="preserve"> The 5G-CRG is a 5G-RG specified in DOCSIS MULPI [89].</w:t>
      </w:r>
    </w:p>
    <w:p w14:paraId="60D6B33F" w14:textId="77777777" w:rsidR="00396FA9" w:rsidRDefault="00396FA9" w:rsidP="00396FA9">
      <w:pPr>
        <w:keepLines/>
      </w:pPr>
      <w:r>
        <w:rPr>
          <w:b/>
        </w:rPr>
        <w:t>5G-RG:</w:t>
      </w:r>
      <w:r>
        <w:t xml:space="preserve"> A 5G-RG is a RG capable of connecting to 5GC playing the role of a UE with regard to the 5G core. It supports secure element and exchanges N1 signalling with 5GC. The 5G-RG can be either a 5G-BRG or 5G-CRG.</w:t>
      </w:r>
    </w:p>
    <w:p w14:paraId="27A76163" w14:textId="77777777" w:rsidR="00396FA9" w:rsidRDefault="00396FA9" w:rsidP="00396FA9">
      <w:pPr>
        <w:keepLines/>
      </w:pPr>
      <w:r>
        <w:rPr>
          <w:b/>
        </w:rPr>
        <w:t>Access Traffic Steering:</w:t>
      </w:r>
      <w:r>
        <w:t xml:space="preserve"> The procedure that selects an access network for a new data flow and transfers the traffic of this data flow over the selected access network. Access traffic steering is applicable between one 3GPP access and one non-3GPP access.</w:t>
      </w:r>
    </w:p>
    <w:p w14:paraId="5B4FE336" w14:textId="77777777" w:rsidR="00396FA9" w:rsidRDefault="00396FA9" w:rsidP="00396FA9">
      <w:pPr>
        <w:keepLines/>
      </w:pPr>
      <w:r>
        <w:rPr>
          <w:b/>
        </w:rPr>
        <w:t>Access Traffic Switching:</w:t>
      </w:r>
      <w:r>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22CC7D10" w14:textId="77777777" w:rsidR="00396FA9" w:rsidRDefault="00396FA9" w:rsidP="00396FA9">
      <w:pPr>
        <w:keepLines/>
      </w:pPr>
      <w:r>
        <w:rPr>
          <w:b/>
        </w:rPr>
        <w:t>Access Traffic Splitting:</w:t>
      </w:r>
      <w:r>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19E69E9D" w14:textId="77777777" w:rsidR="00396FA9" w:rsidRDefault="00396FA9" w:rsidP="00396FA9">
      <w:pPr>
        <w:keepLines/>
      </w:pPr>
      <w:r>
        <w:rPr>
          <w:b/>
        </w:rPr>
        <w:t>Allowed NSSAI</w:t>
      </w:r>
      <w:r>
        <w:rPr>
          <w:iCs/>
        </w:rPr>
        <w:t xml:space="preserve">: </w:t>
      </w:r>
      <w:r>
        <w:t>NSSAI</w:t>
      </w:r>
      <w:r>
        <w:rPr>
          <w:iCs/>
        </w:rPr>
        <w:t xml:space="preserve"> provided by the Serving PLMN</w:t>
      </w:r>
      <w:r>
        <w:t xml:space="preserve"> </w:t>
      </w:r>
      <w:r>
        <w:rPr>
          <w:iCs/>
        </w:rPr>
        <w:t xml:space="preserve">during e.g. a Registration procedure, indicating the S-NSSAIs values the UE could use in the Serving PLMN for the current Registration </w:t>
      </w:r>
      <w:r>
        <w:t>Area.</w:t>
      </w:r>
    </w:p>
    <w:p w14:paraId="3F5FB1AB" w14:textId="77777777" w:rsidR="00396FA9" w:rsidRDefault="00396FA9" w:rsidP="00396FA9">
      <w:pPr>
        <w:keepLines/>
      </w:pPr>
      <w:r>
        <w:rPr>
          <w:b/>
        </w:rPr>
        <w:t>Allowed Area:</w:t>
      </w:r>
      <w:r>
        <w:t xml:space="preserve"> Area where the UE is allowed to initiate communication as specified in clause 5.3.2.3.</w:t>
      </w:r>
    </w:p>
    <w:p w14:paraId="552FD5A5" w14:textId="77777777" w:rsidR="00396FA9" w:rsidRDefault="00396FA9" w:rsidP="00396FA9">
      <w:pPr>
        <w:keepLines/>
      </w:pPr>
      <w:r>
        <w:rPr>
          <w:b/>
        </w:rPr>
        <w:t>AMF Region:</w:t>
      </w:r>
      <w:r>
        <w:t xml:space="preserve"> An AMF Region consists of one or multiple AMF Sets.</w:t>
      </w:r>
    </w:p>
    <w:p w14:paraId="272403B1" w14:textId="77777777" w:rsidR="00396FA9" w:rsidRDefault="00396FA9" w:rsidP="00396FA9">
      <w:pPr>
        <w:keepLines/>
        <w:rPr>
          <w:rFonts w:eastAsia="等线"/>
        </w:rPr>
      </w:pPr>
      <w:r>
        <w:rPr>
          <w:b/>
        </w:rPr>
        <w:t>AMF Set:</w:t>
      </w:r>
      <w:r>
        <w:t xml:space="preserve"> </w:t>
      </w:r>
      <w:r>
        <w:rPr>
          <w:rFonts w:eastAsia="等线"/>
          <w:bCs/>
        </w:rPr>
        <w:t>An AMF Set consists of some AMFs that serve a given area and Network Slice(s). AMF Set is unique within an AMF Region and it comprises of AMFs that support the same Network Slice(s). Multiple AMF Sets may be defined per AMF Region</w:t>
      </w:r>
      <w:r>
        <w:rPr>
          <w:rFonts w:eastAsia="等线"/>
        </w:rPr>
        <w:t>.</w:t>
      </w:r>
    </w:p>
    <w:p w14:paraId="2BAE7498" w14:textId="77777777" w:rsidR="00396FA9" w:rsidRDefault="00396FA9" w:rsidP="00396FA9">
      <w:r>
        <w:rPr>
          <w:b/>
        </w:rPr>
        <w:t>Application identifier:</w:t>
      </w:r>
      <w:r>
        <w:t xml:space="preserve"> An identifier that can be mapped to a specific application traffic detection rule.</w:t>
      </w:r>
    </w:p>
    <w:p w14:paraId="5EBBB625" w14:textId="77777777" w:rsidR="00396FA9" w:rsidRDefault="00396FA9" w:rsidP="00396FA9">
      <w:r>
        <w:rPr>
          <w:b/>
        </w:rPr>
        <w:lastRenderedPageBreak/>
        <w:t>AUSF Group ID:</w:t>
      </w:r>
      <w:r>
        <w:t xml:space="preserve"> This refers to one or more AUSF instances managing a specific set of SUPIs. An AUSF Group consists of one or multiple AUSF Sets.</w:t>
      </w:r>
    </w:p>
    <w:p w14:paraId="62479BDB" w14:textId="77777777" w:rsidR="00396FA9" w:rsidRDefault="00396FA9" w:rsidP="00396FA9">
      <w:pPr>
        <w:keepLines/>
      </w:pPr>
      <w:r>
        <w:rPr>
          <w:b/>
        </w:rPr>
        <w:t xml:space="preserve">Configured NSSAI: </w:t>
      </w:r>
      <w:r>
        <w:t>NSSAI provisioned in the UE applicable to one or more PLMNs.</w:t>
      </w:r>
    </w:p>
    <w:p w14:paraId="70330868" w14:textId="77777777" w:rsidR="00396FA9" w:rsidRDefault="00396FA9" w:rsidP="00396FA9">
      <w:r>
        <w:rPr>
          <w:b/>
          <w:bCs/>
        </w:rPr>
        <w:t xml:space="preserve">CHF Group ID: </w:t>
      </w:r>
      <w:r>
        <w:t>This refers to one or more CHF instances managing a specific set of SUPIs.</w:t>
      </w:r>
    </w:p>
    <w:p w14:paraId="70D6748A" w14:textId="77777777" w:rsidR="00396FA9" w:rsidRDefault="00396FA9" w:rsidP="00396FA9">
      <w:pPr>
        <w:keepLines/>
      </w:pPr>
      <w:r>
        <w:rPr>
          <w:b/>
        </w:rPr>
        <w:t>Delegated Discovery:</w:t>
      </w:r>
      <w:r>
        <w:t xml:space="preserve"> This refers to delegating the discovery and associated selection of NF instances or NF service instances to an SCP.</w:t>
      </w:r>
    </w:p>
    <w:p w14:paraId="6E41CE96" w14:textId="77777777" w:rsidR="00396FA9" w:rsidRDefault="00396FA9" w:rsidP="00396FA9">
      <w:pPr>
        <w:keepLines/>
      </w:pPr>
      <w:r>
        <w:rPr>
          <w:b/>
        </w:rPr>
        <w:t>Direct Communication:</w:t>
      </w:r>
      <w:r>
        <w:t xml:space="preserve"> This refers to the communication between NFs or NF services without using an SCP.</w:t>
      </w:r>
    </w:p>
    <w:p w14:paraId="6D9F4574" w14:textId="77777777" w:rsidR="00396FA9" w:rsidRDefault="00396FA9" w:rsidP="00396FA9">
      <w:pPr>
        <w:keepLines/>
      </w:pPr>
      <w:r>
        <w:rPr>
          <w:b/>
        </w:rPr>
        <w:t>DN Access Identifier (DNAI):</w:t>
      </w:r>
      <w:r>
        <w:t xml:space="preserve"> Identifier of a user plane access to one or more DN(s) where applications are deployed.</w:t>
      </w:r>
    </w:p>
    <w:p w14:paraId="123861D0" w14:textId="77777777" w:rsidR="00396FA9" w:rsidRDefault="00396FA9" w:rsidP="00396FA9">
      <w:r>
        <w:rPr>
          <w:b/>
        </w:rPr>
        <w:t xml:space="preserve">Emergency Registered: </w:t>
      </w:r>
      <w:r>
        <w:t>A UE is considered Emergency Registered over an Access Type in a PLMN when registered for emergency services only over this Access Type in this PLMN.</w:t>
      </w:r>
    </w:p>
    <w:p w14:paraId="180D26FB" w14:textId="77777777" w:rsidR="00396FA9" w:rsidRDefault="00396FA9" w:rsidP="00396FA9">
      <w:r>
        <w:rPr>
          <w:b/>
        </w:rPr>
        <w:t>Endpoint Address:</w:t>
      </w:r>
      <w:r>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4B9D2A6C" w14:textId="77777777" w:rsidR="00396FA9" w:rsidRDefault="00396FA9" w:rsidP="00396FA9">
      <w:proofErr w:type="spellStart"/>
      <w:r>
        <w:rPr>
          <w:b/>
        </w:rPr>
        <w:t>En-gNB</w:t>
      </w:r>
      <w:proofErr w:type="spellEnd"/>
      <w:r>
        <w:rPr>
          <w:b/>
        </w:rPr>
        <w:t>:</w:t>
      </w:r>
      <w:r>
        <w:t xml:space="preserve"> as defined in TS 37.340 [31].</w:t>
      </w:r>
    </w:p>
    <w:p w14:paraId="677156C3" w14:textId="77777777" w:rsidR="00396FA9" w:rsidRDefault="00396FA9" w:rsidP="00396FA9">
      <w:pPr>
        <w:keepLines/>
      </w:pPr>
      <w:r>
        <w:rPr>
          <w:b/>
        </w:rPr>
        <w:t xml:space="preserve">Expected UE Behaviour: </w:t>
      </w:r>
      <w:r>
        <w:t>Set of parameters provisioned by an external party to 5G network functions on the foreseen or expected UE behaviour, see clause 5.20.</w:t>
      </w:r>
    </w:p>
    <w:p w14:paraId="021A5567" w14:textId="77777777" w:rsidR="00396FA9" w:rsidRDefault="00396FA9" w:rsidP="00396FA9">
      <w:pPr>
        <w:keepLines/>
      </w:pPr>
      <w:r>
        <w:rPr>
          <w:b/>
        </w:rPr>
        <w:t>Fixed Network Residential Gateway:</w:t>
      </w:r>
      <w:r>
        <w:t xml:space="preserve"> A Fixed Network RG (FN-RG) is a RG that it does not support N1 signalling and it is not 5GC capable.</w:t>
      </w:r>
    </w:p>
    <w:p w14:paraId="474B0CBC" w14:textId="77777777" w:rsidR="00396FA9" w:rsidRDefault="00396FA9" w:rsidP="00396FA9">
      <w:pPr>
        <w:keepLines/>
      </w:pPr>
      <w:r>
        <w:rPr>
          <w:b/>
        </w:rPr>
        <w:t>Fixed Network Broadband Residential Gateway:</w:t>
      </w:r>
      <w:r>
        <w:t xml:space="preserve"> A Fixed Network RG (FN-BRG) is a FN-RG specified in BBF TR</w:t>
      </w:r>
      <w:r>
        <w:noBreakHyphen/>
        <w:t>124 [90].</w:t>
      </w:r>
    </w:p>
    <w:p w14:paraId="25346A9B" w14:textId="77777777" w:rsidR="00396FA9" w:rsidRDefault="00396FA9" w:rsidP="00396FA9">
      <w:pPr>
        <w:keepLines/>
      </w:pPr>
      <w:r>
        <w:rPr>
          <w:b/>
        </w:rPr>
        <w:t>Fixed Network Cable Residential Gateway:</w:t>
      </w:r>
      <w:r>
        <w:t xml:space="preserve"> A Fixed Network Cable RG (FN-CRG) is a FN-RG with cable modem specified in DOCSIS MULPI [89].</w:t>
      </w:r>
    </w:p>
    <w:p w14:paraId="66EA92C6" w14:textId="77777777" w:rsidR="00396FA9" w:rsidRDefault="00396FA9" w:rsidP="00396FA9">
      <w:pPr>
        <w:keepLines/>
      </w:pPr>
      <w:r>
        <w:rPr>
          <w:b/>
        </w:rPr>
        <w:t>Forbidden Area:</w:t>
      </w:r>
      <w:r>
        <w:t xml:space="preserve"> An area where the UE is not allowed to initiate communication as specified in clause 5.3.2.3.</w:t>
      </w:r>
    </w:p>
    <w:p w14:paraId="500DA74C" w14:textId="77777777" w:rsidR="00396FA9" w:rsidRDefault="00396FA9" w:rsidP="00396FA9">
      <w:r>
        <w:rPr>
          <w:b/>
        </w:rPr>
        <w:t xml:space="preserve">GBR </w:t>
      </w:r>
      <w:proofErr w:type="spellStart"/>
      <w:r>
        <w:rPr>
          <w:b/>
        </w:rPr>
        <w:t>QoS</w:t>
      </w:r>
      <w:proofErr w:type="spellEnd"/>
      <w:r>
        <w:rPr>
          <w:b/>
        </w:rPr>
        <w:t xml:space="preserve"> Flow: </w:t>
      </w:r>
      <w:r>
        <w:t xml:space="preserve">A </w:t>
      </w:r>
      <w:proofErr w:type="spellStart"/>
      <w:r>
        <w:t>QoS</w:t>
      </w:r>
      <w:proofErr w:type="spellEnd"/>
      <w:r>
        <w:t xml:space="preserve"> Flow using the GBR resource type or the Delay-critical GBR resource type and requiring guaranteed flow bit rate.</w:t>
      </w:r>
    </w:p>
    <w:p w14:paraId="36D7E1A1" w14:textId="77777777" w:rsidR="00396FA9" w:rsidRDefault="00396FA9" w:rsidP="00396FA9">
      <w:pPr>
        <w:keepLines/>
      </w:pPr>
      <w:r>
        <w:rPr>
          <w:b/>
        </w:rPr>
        <w:t>IAB-donor:</w:t>
      </w:r>
      <w:r>
        <w:t xml:space="preserve"> This is a NG-RAN node that supports </w:t>
      </w:r>
      <w:proofErr w:type="gramStart"/>
      <w:r>
        <w:t>Integrated</w:t>
      </w:r>
      <w:proofErr w:type="gramEnd"/>
      <w:r>
        <w:t xml:space="preserve"> access and backhaul (IAB) feature and provides connection to the core network to IAB-nodes. It supports the CU function of the CU/DU architecture for IAB defined in TS 38.401 [42].</w:t>
      </w:r>
    </w:p>
    <w:p w14:paraId="12F7C139" w14:textId="77777777" w:rsidR="00396FA9" w:rsidRDefault="00396FA9" w:rsidP="00396FA9">
      <w:pPr>
        <w:keepLines/>
      </w:pPr>
      <w:r>
        <w:rPr>
          <w:b/>
        </w:rPr>
        <w:t>IAB-node:</w:t>
      </w:r>
      <w:r>
        <w:t xml:space="preserve"> A relay node that supports wireless in-band and out-of-band relaying of NR access traffic via NR </w:t>
      </w:r>
      <w:proofErr w:type="spellStart"/>
      <w:r>
        <w:t>Uu</w:t>
      </w:r>
      <w:proofErr w:type="spellEnd"/>
      <w:r>
        <w:t xml:space="preserve"> backhaul links. It supports the UE function and the DU function of the CU/DU architecture for IAB defined in TS 38.401 [42].</w:t>
      </w:r>
    </w:p>
    <w:p w14:paraId="45BC521E" w14:textId="77777777" w:rsidR="00396FA9" w:rsidRDefault="00396FA9" w:rsidP="00396FA9">
      <w:pPr>
        <w:keepLines/>
      </w:pPr>
      <w:r>
        <w:rPr>
          <w:b/>
        </w:rPr>
        <w:t>Indirect Communication:</w:t>
      </w:r>
      <w:r>
        <w:t xml:space="preserve"> This refers to the communication between NFs or NF services via an SCP.</w:t>
      </w:r>
    </w:p>
    <w:p w14:paraId="64A71B64" w14:textId="77777777" w:rsidR="00396FA9" w:rsidRDefault="00396FA9" w:rsidP="00396FA9">
      <w:pPr>
        <w:keepLines/>
      </w:pPr>
      <w:r>
        <w:rPr>
          <w:b/>
        </w:rPr>
        <w:t>Initial Registration:</w:t>
      </w:r>
      <w:r>
        <w:t xml:space="preserve"> UE registration in RM-DEREGISTERED state as specified in clause 5.3.2.</w:t>
      </w:r>
    </w:p>
    <w:p w14:paraId="79D2CB01" w14:textId="77777777" w:rsidR="00396FA9" w:rsidRDefault="00396FA9" w:rsidP="00396FA9">
      <w:r>
        <w:rPr>
          <w:b/>
        </w:rPr>
        <w:t>Intermediate SMF (I-SMF):</w:t>
      </w:r>
      <w:r>
        <w:t xml:space="preserve"> An SMF that is inserted to support a PDU session as the UE is located in an area which cannot be controlled by the original SMF because the UPF(s) belong to a different SMF Service Area.</w:t>
      </w:r>
    </w:p>
    <w:p w14:paraId="26C2D2FC" w14:textId="77777777" w:rsidR="00396FA9" w:rsidRDefault="00396FA9" w:rsidP="00396FA9">
      <w:pPr>
        <w:keepLines/>
      </w:pPr>
      <w:r>
        <w:rPr>
          <w:b/>
        </w:rPr>
        <w:t xml:space="preserve">Local Area Data Network: </w:t>
      </w:r>
      <w:r>
        <w:t>a DN that is accessible by the UE only in specific locations, that provides connectivity to a specific DNN, and whose availability is provided to the UE.</w:t>
      </w:r>
    </w:p>
    <w:p w14:paraId="1B24DD7F" w14:textId="77777777" w:rsidR="00396FA9" w:rsidRDefault="00396FA9" w:rsidP="00396FA9">
      <w:pPr>
        <w:keepLines/>
      </w:pPr>
      <w:r>
        <w:rPr>
          <w:b/>
        </w:rPr>
        <w:t xml:space="preserve">Local Break Out (LBO): </w:t>
      </w:r>
      <w:r>
        <w:t>Roaming scenario for a PDU Session where the PDU Session Anchor and its controlling SMF are located in the serving PLMN (VPLMN).</w:t>
      </w:r>
    </w:p>
    <w:p w14:paraId="705223B4" w14:textId="77777777" w:rsidR="00396FA9" w:rsidRDefault="00396FA9" w:rsidP="00396FA9">
      <w:r>
        <w:rPr>
          <w:b/>
          <w:bCs/>
        </w:rPr>
        <w:t>LTE-M:</w:t>
      </w:r>
      <w:r>
        <w:t xml:space="preserve"> a 3GPP RAT type Identifier used in the Core Network only, which is a sub-type of E-UTRAN RAT type, and defined to identify in the Core Network the E-UTRAN when used by a UE indicating Category M.</w:t>
      </w:r>
    </w:p>
    <w:p w14:paraId="1A30B70A" w14:textId="77777777" w:rsidR="00396FA9" w:rsidRDefault="00396FA9" w:rsidP="00396FA9">
      <w:pPr>
        <w:keepLines/>
      </w:pPr>
      <w:r>
        <w:rPr>
          <w:b/>
        </w:rPr>
        <w:t>MA PDU Session:</w:t>
      </w:r>
      <w:r>
        <w:t xml:space="preserve"> A PDU Session that provides a PDU connectivity service, which can use one access network at a time, or simultaneously one 3GPP access network and one non-3GPP access network.</w:t>
      </w:r>
    </w:p>
    <w:p w14:paraId="59EABDD8" w14:textId="77777777" w:rsidR="00396FA9" w:rsidRDefault="00396FA9" w:rsidP="00396FA9">
      <w:pPr>
        <w:keepLines/>
      </w:pPr>
      <w:r>
        <w:rPr>
          <w:b/>
        </w:rPr>
        <w:lastRenderedPageBreak/>
        <w:t>Mobility Pattern:</w:t>
      </w:r>
      <w:r>
        <w:t xml:space="preserve"> Network concept of determining within the AMF the UE mobility parameters as specified in clause 5.3.2.4.</w:t>
      </w:r>
    </w:p>
    <w:p w14:paraId="1D81DEB0" w14:textId="77777777" w:rsidR="00396FA9" w:rsidRDefault="00396FA9" w:rsidP="00396FA9">
      <w:pPr>
        <w:keepLines/>
      </w:pPr>
      <w:r>
        <w:rPr>
          <w:b/>
        </w:rPr>
        <w:t>Mobility Registration Update:</w:t>
      </w:r>
      <w:r>
        <w:t xml:space="preserve"> UE re-registration when entering new TA outside the TAI List as specified in clause 5.3.2.</w:t>
      </w:r>
    </w:p>
    <w:p w14:paraId="1A48C9E6" w14:textId="77777777" w:rsidR="00396FA9" w:rsidRDefault="00396FA9" w:rsidP="00396FA9">
      <w:r>
        <w:rPr>
          <w:b/>
        </w:rPr>
        <w:t>MPS-subscribed UE:</w:t>
      </w:r>
      <w:r>
        <w:t xml:space="preserve"> A UE having a USIM with MPS subscription.</w:t>
      </w:r>
    </w:p>
    <w:p w14:paraId="75764CBA" w14:textId="77777777" w:rsidR="00396FA9" w:rsidRDefault="00396FA9" w:rsidP="00396FA9">
      <w:pPr>
        <w:rPr>
          <w:rFonts w:eastAsia="等线"/>
        </w:rPr>
      </w:pPr>
      <w:r>
        <w:rPr>
          <w:rFonts w:eastAsia="等线"/>
          <w:b/>
        </w:rPr>
        <w:t>NB-</w:t>
      </w:r>
      <w:proofErr w:type="spellStart"/>
      <w:r>
        <w:rPr>
          <w:rFonts w:eastAsia="等线"/>
          <w:b/>
        </w:rPr>
        <w:t>IoT</w:t>
      </w:r>
      <w:proofErr w:type="spellEnd"/>
      <w:r>
        <w:rPr>
          <w:rFonts w:eastAsia="等线"/>
          <w:b/>
        </w:rPr>
        <w:t xml:space="preserve"> UE Priority: </w:t>
      </w:r>
      <w:r>
        <w:rPr>
          <w:rFonts w:eastAsia="等线"/>
        </w:rPr>
        <w:t>Numerical value used by the NG-RAN to prioritise between different UEs accessing via NB-</w:t>
      </w:r>
      <w:proofErr w:type="spellStart"/>
      <w:r>
        <w:rPr>
          <w:rFonts w:eastAsia="等线"/>
        </w:rPr>
        <w:t>IoT</w:t>
      </w:r>
      <w:proofErr w:type="spellEnd"/>
      <w:r>
        <w:rPr>
          <w:rFonts w:eastAsia="等线"/>
        </w:rPr>
        <w:t>.</w:t>
      </w:r>
    </w:p>
    <w:p w14:paraId="566A630C" w14:textId="77777777" w:rsidR="00396FA9" w:rsidRDefault="00396FA9" w:rsidP="00396FA9">
      <w:pPr>
        <w:rPr>
          <w:rFonts w:eastAsia="等线"/>
        </w:rPr>
      </w:pPr>
      <w:r>
        <w:rPr>
          <w:rFonts w:eastAsia="等线"/>
          <w:b/>
        </w:rPr>
        <w:t>NGAP UE association:</w:t>
      </w:r>
      <w:r>
        <w:rPr>
          <w:rFonts w:eastAsia="等线"/>
        </w:rPr>
        <w:t xml:space="preserve"> The logical per UE association between a 5G-</w:t>
      </w:r>
      <w:proofErr w:type="gramStart"/>
      <w:r>
        <w:rPr>
          <w:rFonts w:eastAsia="等线"/>
        </w:rPr>
        <w:t>AN</w:t>
      </w:r>
      <w:proofErr w:type="gramEnd"/>
      <w:r>
        <w:rPr>
          <w:rFonts w:eastAsia="等线"/>
        </w:rPr>
        <w:t xml:space="preserve"> node and an AMF.</w:t>
      </w:r>
    </w:p>
    <w:p w14:paraId="4A66975B" w14:textId="77777777" w:rsidR="00396FA9" w:rsidRDefault="00396FA9" w:rsidP="00396FA9">
      <w:pPr>
        <w:rPr>
          <w:rFonts w:eastAsia="等线"/>
        </w:rPr>
      </w:pPr>
      <w:r>
        <w:rPr>
          <w:rFonts w:eastAsia="等线"/>
          <w:b/>
        </w:rPr>
        <w:t>NGAP UE-TNLA-binding:</w:t>
      </w:r>
      <w:r>
        <w:rPr>
          <w:rFonts w:eastAsia="等线"/>
        </w:rPr>
        <w:t xml:space="preserve"> The binding between a NGAP UE association and a specific TNL association for a given UE.</w:t>
      </w:r>
    </w:p>
    <w:p w14:paraId="5CC94949" w14:textId="77777777" w:rsidR="00396FA9" w:rsidRDefault="00396FA9" w:rsidP="00396FA9">
      <w:pPr>
        <w:rPr>
          <w:lang w:eastAsia="zh-CN"/>
        </w:rPr>
      </w:pPr>
      <w:r>
        <w:rPr>
          <w:b/>
        </w:rPr>
        <w:t xml:space="preserve">Network </w:t>
      </w:r>
      <w:r>
        <w:rPr>
          <w:b/>
          <w:lang w:eastAsia="zh-CN"/>
        </w:rPr>
        <w:t>F</w:t>
      </w:r>
      <w:r>
        <w:rPr>
          <w:b/>
        </w:rPr>
        <w:t>unction:</w:t>
      </w:r>
      <w:r>
        <w:t xml:space="preserve"> A 3GPP adopted or 3GPP defined</w:t>
      </w:r>
      <w:r>
        <w:rPr>
          <w:lang w:eastAsia="zh-CN"/>
        </w:rPr>
        <w:t xml:space="preserve"> p</w:t>
      </w:r>
      <w:r>
        <w:t xml:space="preserve">rocessing function in a network, which </w:t>
      </w:r>
      <w:r>
        <w:rPr>
          <w:lang w:eastAsia="zh-CN"/>
        </w:rPr>
        <w:t>has</w:t>
      </w:r>
      <w:r>
        <w:t xml:space="preserve"> </w:t>
      </w:r>
      <w:r>
        <w:rPr>
          <w:lang w:eastAsia="zh-CN"/>
        </w:rPr>
        <w:t>defined functional behaviour and 3GPP</w:t>
      </w:r>
      <w:r>
        <w:t xml:space="preserve"> defined</w:t>
      </w:r>
      <w:r>
        <w:rPr>
          <w:lang w:eastAsia="zh-CN"/>
        </w:rPr>
        <w:t xml:space="preserve"> interfaces.</w:t>
      </w:r>
    </w:p>
    <w:p w14:paraId="310D5D72" w14:textId="77777777" w:rsidR="00396FA9" w:rsidRDefault="00396FA9" w:rsidP="00396FA9">
      <w:pPr>
        <w:pStyle w:val="NO"/>
        <w:rPr>
          <w:lang w:eastAsia="zh-CN"/>
        </w:rPr>
      </w:pPr>
      <w:r>
        <w:rPr>
          <w:lang w:eastAsia="zh-CN"/>
        </w:rPr>
        <w:t>NOTE 1:</w:t>
      </w:r>
      <w:r>
        <w:rPr>
          <w:lang w:eastAsia="zh-CN"/>
        </w:rPr>
        <w:tab/>
      </w:r>
      <w:r>
        <w:t>A network function can be implemented either as a network element on a dedicated hardware, as a software instance running on a dedicated hardware, or as a virtualised function instantiated on an appropriate platform, e.g. on a cloud infrastructure.</w:t>
      </w:r>
    </w:p>
    <w:p w14:paraId="68C6B5C7" w14:textId="77777777" w:rsidR="00396FA9" w:rsidRDefault="00396FA9" w:rsidP="00396FA9">
      <w:r>
        <w:rPr>
          <w:b/>
        </w:rPr>
        <w:t>Network Instance</w:t>
      </w:r>
      <w:r>
        <w:t>: Information identifying a domain. Used by the UPF for traffic detection and routing.</w:t>
      </w:r>
    </w:p>
    <w:p w14:paraId="2A388B8E" w14:textId="77777777" w:rsidR="00396FA9" w:rsidRDefault="00396FA9" w:rsidP="00396FA9">
      <w:r>
        <w:rPr>
          <w:b/>
          <w:bCs/>
        </w:rPr>
        <w:t>Network Slice</w:t>
      </w:r>
      <w:r>
        <w:rPr>
          <w:b/>
        </w:rPr>
        <w:t>:</w:t>
      </w:r>
      <w:r>
        <w:t xml:space="preserve"> A logical network that provides specific network capabilities and network characteristics.</w:t>
      </w:r>
    </w:p>
    <w:p w14:paraId="564E8E84" w14:textId="77777777" w:rsidR="00396FA9" w:rsidRDefault="00396FA9" w:rsidP="00396FA9">
      <w:r>
        <w:rPr>
          <w:b/>
          <w:bCs/>
        </w:rPr>
        <w:t>Network Slice instance:</w:t>
      </w:r>
      <w:r>
        <w:t xml:space="preserve"> A set of Network Function instances and the required resources (e.g. compute, storage and networking resources) which form a deployed Network Slice.</w:t>
      </w:r>
    </w:p>
    <w:p w14:paraId="1EBE462E" w14:textId="77777777" w:rsidR="00396FA9" w:rsidRDefault="00396FA9" w:rsidP="00396FA9">
      <w:r>
        <w:rPr>
          <w:b/>
        </w:rPr>
        <w:t xml:space="preserve">Non-GBR </w:t>
      </w:r>
      <w:proofErr w:type="spellStart"/>
      <w:r>
        <w:rPr>
          <w:b/>
        </w:rPr>
        <w:t>QoS</w:t>
      </w:r>
      <w:proofErr w:type="spellEnd"/>
      <w:r>
        <w:rPr>
          <w:b/>
        </w:rPr>
        <w:t xml:space="preserve"> Flow:</w:t>
      </w:r>
      <w:r>
        <w:t xml:space="preserve"> A </w:t>
      </w:r>
      <w:proofErr w:type="spellStart"/>
      <w:r>
        <w:t>QoS</w:t>
      </w:r>
      <w:proofErr w:type="spellEnd"/>
      <w:r>
        <w:t xml:space="preserve"> Flow using the Non-GBR resource type and not requiring guaranteed flow bit rate.</w:t>
      </w:r>
    </w:p>
    <w:p w14:paraId="04971F97" w14:textId="77777777" w:rsidR="00396FA9" w:rsidRDefault="00396FA9" w:rsidP="00396FA9">
      <w:pPr>
        <w:rPr>
          <w:bCs/>
        </w:rPr>
      </w:pPr>
      <w:r>
        <w:rPr>
          <w:b/>
        </w:rPr>
        <w:t xml:space="preserve">NSI ID: </w:t>
      </w:r>
      <w:r>
        <w:t>an identifier for identifying the Core Network part of a Network Slice instance when multiple Network Slice instances of the same Network Slice are deployed, and there is a need to differentiate between them in the 5GC.</w:t>
      </w:r>
    </w:p>
    <w:p w14:paraId="34A3A545" w14:textId="77777777" w:rsidR="00396FA9" w:rsidRDefault="00396FA9" w:rsidP="00396FA9">
      <w:r>
        <w:rPr>
          <w:b/>
        </w:rPr>
        <w:t>NF instance:</w:t>
      </w:r>
      <w:r>
        <w:t xml:space="preserve"> an identifiable instance of the NF.</w:t>
      </w:r>
    </w:p>
    <w:p w14:paraId="05081180" w14:textId="77777777" w:rsidR="00396FA9" w:rsidRDefault="00396FA9" w:rsidP="00396FA9">
      <w:pPr>
        <w:keepLines/>
      </w:pPr>
      <w:r>
        <w:rPr>
          <w:b/>
          <w:bCs/>
        </w:rPr>
        <w:t>NF service:</w:t>
      </w:r>
      <w:r>
        <w:t xml:space="preserve"> a functionality exposed by a NF through a service based interface and consumed by other authorized NFs.</w:t>
      </w:r>
    </w:p>
    <w:p w14:paraId="21940F47" w14:textId="77777777" w:rsidR="00396FA9" w:rsidRDefault="00396FA9" w:rsidP="00396FA9">
      <w:r>
        <w:rPr>
          <w:b/>
        </w:rPr>
        <w:t>NF service instance:</w:t>
      </w:r>
      <w:r>
        <w:t xml:space="preserve"> an identifiable instance of the NF service.</w:t>
      </w:r>
    </w:p>
    <w:p w14:paraId="481ADDFA" w14:textId="77777777" w:rsidR="00396FA9" w:rsidRDefault="00396FA9" w:rsidP="00396FA9">
      <w:pPr>
        <w:keepLines/>
      </w:pPr>
      <w:r>
        <w:rPr>
          <w:b/>
          <w:bCs/>
        </w:rPr>
        <w:t>NF service operation:</w:t>
      </w:r>
      <w:r>
        <w:t xml:space="preserve"> </w:t>
      </w:r>
      <w:r>
        <w:rPr>
          <w:lang w:eastAsia="zh-CN"/>
        </w:rPr>
        <w:t xml:space="preserve">An </w:t>
      </w:r>
      <w:r>
        <w:t>elementary unit a NF service</w:t>
      </w:r>
      <w:r>
        <w:rPr>
          <w:lang w:eastAsia="zh-CN"/>
        </w:rPr>
        <w:t xml:space="preserve"> is compos</w:t>
      </w:r>
      <w:r>
        <w:t>ed of.</w:t>
      </w:r>
    </w:p>
    <w:p w14:paraId="49C288BA" w14:textId="77777777" w:rsidR="00396FA9" w:rsidRDefault="00396FA9" w:rsidP="00396FA9">
      <w:pPr>
        <w:keepLines/>
      </w:pPr>
      <w:r>
        <w:rPr>
          <w:b/>
        </w:rPr>
        <w:t>NF Service Set:</w:t>
      </w:r>
      <w:r>
        <w:t xml:space="preserve"> A group of interchangeable NF service instances of the same service type within an NF instance. The NF service instances in the same NF Service Set have access to the same context data.</w:t>
      </w:r>
    </w:p>
    <w:p w14:paraId="4704174B" w14:textId="77777777" w:rsidR="00396FA9" w:rsidRDefault="00396FA9" w:rsidP="00396FA9">
      <w:pPr>
        <w:keepLines/>
      </w:pPr>
      <w:r>
        <w:rPr>
          <w:b/>
        </w:rPr>
        <w:t>NF Set:</w:t>
      </w:r>
      <w:r>
        <w:t xml:space="preserve"> A group of interchangeable NF instances of the same type, supporting the same services and the same Network Slice(s). The NF instances in the same NF Set may be geographically distributed but have access to the same context data.</w:t>
      </w:r>
    </w:p>
    <w:p w14:paraId="02FE7C48" w14:textId="77777777" w:rsidR="00396FA9" w:rsidRDefault="00396FA9" w:rsidP="00396FA9">
      <w:pPr>
        <w:keepLines/>
      </w:pPr>
      <w:r>
        <w:rPr>
          <w:b/>
          <w:noProof/>
        </w:rPr>
        <w:t>NG-RAN</w:t>
      </w:r>
      <w:r>
        <w:rPr>
          <w:b/>
        </w:rPr>
        <w:t>:</w:t>
      </w:r>
      <w:r>
        <w:t xml:space="preserve"> A radio access network that supports one or more of the following options with the common characteristics that it connects to 5GC:</w:t>
      </w:r>
    </w:p>
    <w:p w14:paraId="77F27613" w14:textId="77777777" w:rsidR="00396FA9" w:rsidRDefault="00396FA9" w:rsidP="00396FA9">
      <w:pPr>
        <w:pStyle w:val="B1"/>
      </w:pPr>
      <w:r>
        <w:t>1)</w:t>
      </w:r>
      <w:r>
        <w:tab/>
        <w:t>Standalone New Radio.</w:t>
      </w:r>
    </w:p>
    <w:p w14:paraId="2BA89F48" w14:textId="77777777" w:rsidR="00396FA9" w:rsidRDefault="00396FA9" w:rsidP="00396FA9">
      <w:pPr>
        <w:pStyle w:val="B1"/>
      </w:pPr>
      <w:r>
        <w:t>2)</w:t>
      </w:r>
      <w:r>
        <w:tab/>
        <w:t>New Radio is the anchor with E-UTRA extensions.</w:t>
      </w:r>
    </w:p>
    <w:p w14:paraId="7EF3589B" w14:textId="77777777" w:rsidR="00396FA9" w:rsidRDefault="00396FA9" w:rsidP="00396FA9">
      <w:pPr>
        <w:pStyle w:val="B1"/>
      </w:pPr>
      <w:r>
        <w:t>3)</w:t>
      </w:r>
      <w:r>
        <w:tab/>
        <w:t>Standalone E-UTRA.</w:t>
      </w:r>
    </w:p>
    <w:p w14:paraId="589B2F23" w14:textId="77777777" w:rsidR="00396FA9" w:rsidRDefault="00396FA9" w:rsidP="00396FA9">
      <w:pPr>
        <w:pStyle w:val="B1"/>
      </w:pPr>
      <w:r>
        <w:t>4)</w:t>
      </w:r>
      <w:r>
        <w:tab/>
        <w:t>E-UTRA is the anchor with New Radio extensions.</w:t>
      </w:r>
    </w:p>
    <w:p w14:paraId="546C433B" w14:textId="77777777" w:rsidR="00396FA9" w:rsidRDefault="00396FA9" w:rsidP="00396FA9">
      <w:pPr>
        <w:keepLines/>
      </w:pPr>
      <w:r>
        <w:rPr>
          <w:b/>
        </w:rPr>
        <w:t>Non-Allowed Area:</w:t>
      </w:r>
      <w:r>
        <w:t xml:space="preserve"> Area where the UE is allowed to initiate Registration procedure but no other communication as specified in clause 5.3.2.3.</w:t>
      </w:r>
    </w:p>
    <w:p w14:paraId="585C0F64" w14:textId="77777777" w:rsidR="00396FA9" w:rsidRDefault="00396FA9" w:rsidP="00396FA9">
      <w:pPr>
        <w:keepLines/>
      </w:pPr>
      <w:r>
        <w:t>Non-Public Network: See definition in TS 22.261 [2].</w:t>
      </w:r>
    </w:p>
    <w:p w14:paraId="5EC74AD0" w14:textId="77777777" w:rsidR="00396FA9" w:rsidRDefault="00396FA9" w:rsidP="00396FA9">
      <w:pPr>
        <w:keepLines/>
      </w:pPr>
      <w:r>
        <w:rPr>
          <w:b/>
        </w:rPr>
        <w:t>Non-Seamless Non-3GPP offload:</w:t>
      </w:r>
      <w:r>
        <w:t xml:space="preserve"> The offload of user plane traffic via non-3GPP access without traversing either N3IWF/TNGF or UPF.</w:t>
      </w:r>
    </w:p>
    <w:p w14:paraId="1E8E0573" w14:textId="77777777" w:rsidR="00396FA9" w:rsidRDefault="00396FA9" w:rsidP="00396FA9">
      <w:pPr>
        <w:keepLines/>
      </w:pPr>
      <w:r>
        <w:rPr>
          <w:b/>
        </w:rPr>
        <w:lastRenderedPageBreak/>
        <w:t>PCF Group ID:</w:t>
      </w:r>
      <w:r>
        <w:t xml:space="preserve"> This refers to one or more PCF instances managing a specific set of SUPIs. A PCF Group consists of one or multiple PCF Sets.</w:t>
      </w:r>
    </w:p>
    <w:p w14:paraId="4973D83B" w14:textId="77777777" w:rsidR="00396FA9" w:rsidRDefault="00396FA9" w:rsidP="00396FA9">
      <w:r>
        <w:rPr>
          <w:b/>
          <w:bCs/>
        </w:rPr>
        <w:t>Pending NSSAI:</w:t>
      </w:r>
      <w:r>
        <w:t xml:space="preserve"> NSSAI provided by the Serving PLMN during a Registration procedure, indicating the S-NSSAI(s) for which the network slice-specific authentication and authorization procedure is pending.</w:t>
      </w:r>
    </w:p>
    <w:p w14:paraId="7C3B25E6" w14:textId="77777777" w:rsidR="00396FA9" w:rsidRDefault="00396FA9" w:rsidP="00396FA9">
      <w:pPr>
        <w:keepLines/>
      </w:pPr>
      <w:r>
        <w:rPr>
          <w:b/>
        </w:rPr>
        <w:t>PDU Connectivity Service:</w:t>
      </w:r>
      <w:r>
        <w:t xml:space="preserve"> A service that provides exchange of PDUs between a UE and a </w:t>
      </w:r>
      <w:r>
        <w:rPr>
          <w:lang w:eastAsia="zh-CN"/>
        </w:rPr>
        <w:t>D</w:t>
      </w:r>
      <w:r>
        <w:t xml:space="preserve">ata </w:t>
      </w:r>
      <w:r>
        <w:rPr>
          <w:lang w:eastAsia="zh-CN"/>
        </w:rPr>
        <w:t>N</w:t>
      </w:r>
      <w:r>
        <w:t>etwork.</w:t>
      </w:r>
    </w:p>
    <w:p w14:paraId="0429D9ED" w14:textId="77777777" w:rsidR="00396FA9" w:rsidRDefault="00396FA9" w:rsidP="00396FA9">
      <w:pPr>
        <w:keepLines/>
      </w:pPr>
      <w:r>
        <w:rPr>
          <w:b/>
        </w:rPr>
        <w:t>PDU Session:</w:t>
      </w:r>
      <w:r>
        <w:t xml:space="preserve"> Association between the UE and a Data Network that provides a PDU </w:t>
      </w:r>
      <w:r>
        <w:rPr>
          <w:lang w:eastAsia="zh-CN"/>
        </w:rPr>
        <w:t>c</w:t>
      </w:r>
      <w:r>
        <w:t xml:space="preserve">onnectivity </w:t>
      </w:r>
      <w:r>
        <w:rPr>
          <w:lang w:eastAsia="zh-CN"/>
        </w:rPr>
        <w:t>s</w:t>
      </w:r>
      <w:r>
        <w:t>ervice.</w:t>
      </w:r>
    </w:p>
    <w:p w14:paraId="549A05D4" w14:textId="77777777" w:rsidR="00396FA9" w:rsidRDefault="00396FA9" w:rsidP="00396FA9">
      <w:pPr>
        <w:keepLines/>
      </w:pPr>
      <w:r>
        <w:rPr>
          <w:b/>
        </w:rPr>
        <w:t>PDU Session Type:</w:t>
      </w:r>
      <w:r>
        <w:t xml:space="preserve"> </w:t>
      </w:r>
      <w:r>
        <w:rPr>
          <w:lang w:eastAsia="ko-KR"/>
        </w:rPr>
        <w:t>The type of PDU Session which can be IPv4, IPv6, IPv4v6, Ethernet or Unstr</w:t>
      </w:r>
      <w:r>
        <w:t>uctured.</w:t>
      </w:r>
    </w:p>
    <w:p w14:paraId="33DE80B7" w14:textId="77777777" w:rsidR="00396FA9" w:rsidRDefault="00396FA9" w:rsidP="00396FA9">
      <w:pPr>
        <w:keepLines/>
      </w:pPr>
      <w:r>
        <w:rPr>
          <w:b/>
        </w:rPr>
        <w:t>Periodic Registration Update:</w:t>
      </w:r>
      <w:r>
        <w:t xml:space="preserve"> UE re-registration at expiry of periodic registration timer as specified in clause 5.3.2.</w:t>
      </w:r>
    </w:p>
    <w:p w14:paraId="79FCB921" w14:textId="77777777" w:rsidR="00396FA9" w:rsidRDefault="00396FA9" w:rsidP="00396FA9">
      <w:r>
        <w:rPr>
          <w:b/>
        </w:rPr>
        <w:t>Private communication:</w:t>
      </w:r>
      <w:r>
        <w:t xml:space="preserve"> See definition in TS 22.261 [2].</w:t>
      </w:r>
    </w:p>
    <w:p w14:paraId="6F572038" w14:textId="77777777" w:rsidR="00396FA9" w:rsidRDefault="00396FA9" w:rsidP="00396FA9">
      <w:pPr>
        <w:keepLines/>
      </w:pPr>
      <w:r>
        <w:rPr>
          <w:b/>
        </w:rPr>
        <w:t>Public network integrated NPN:</w:t>
      </w:r>
      <w:r>
        <w:t xml:space="preserve"> A non-public network deployed with the support of a PLMN.</w:t>
      </w:r>
    </w:p>
    <w:p w14:paraId="7C7C00A5" w14:textId="77777777" w:rsidR="00396FA9" w:rsidRDefault="00396FA9" w:rsidP="00396FA9">
      <w:pPr>
        <w:keepLines/>
      </w:pPr>
      <w:r>
        <w:rPr>
          <w:b/>
        </w:rPr>
        <w:t>(Radio) Access Network</w:t>
      </w:r>
      <w:r>
        <w:t>: See 5G Access Network.</w:t>
      </w:r>
    </w:p>
    <w:p w14:paraId="3C31C755" w14:textId="77777777" w:rsidR="00396FA9" w:rsidRDefault="00396FA9" w:rsidP="00396FA9">
      <w:pPr>
        <w:keepLines/>
      </w:pPr>
      <w:r>
        <w:rPr>
          <w:b/>
        </w:rPr>
        <w:t xml:space="preserve">Requested NSSAI: </w:t>
      </w:r>
      <w:r>
        <w:t>NSSAI provided by the UE to the Serving PLMN during registration.</w:t>
      </w:r>
    </w:p>
    <w:p w14:paraId="5CB8D86D" w14:textId="77777777" w:rsidR="00396FA9" w:rsidRDefault="00396FA9" w:rsidP="00396FA9">
      <w:pPr>
        <w:keepLines/>
      </w:pPr>
      <w:r>
        <w:rPr>
          <w:b/>
        </w:rPr>
        <w:t>Residential Gateway:</w:t>
      </w:r>
      <w:r>
        <w:t xml:space="preserve"> The Residential Gateway (RG) is a device providing, for example voice, data, broadcast video, video on demand, to other devices in customer premises.</w:t>
      </w:r>
    </w:p>
    <w:p w14:paraId="3A53B18D" w14:textId="77777777" w:rsidR="00396FA9" w:rsidRDefault="00396FA9" w:rsidP="00396FA9">
      <w:pPr>
        <w:keepLines/>
        <w:rPr>
          <w:lang w:eastAsia="zh-CN"/>
        </w:rPr>
      </w:pPr>
      <w:r>
        <w:rPr>
          <w:b/>
          <w:lang w:eastAsia="zh-CN"/>
        </w:rPr>
        <w:t xml:space="preserve">Routing Indicator: </w:t>
      </w:r>
      <w:r>
        <w:rPr>
          <w:lang w:eastAsia="zh-CN"/>
        </w:rPr>
        <w:t>Indicator that allows together with SUCI/SUPI Home Network Identifier to route network signalling to AUSF and UDM instances capable to serve the subscriber.</w:t>
      </w:r>
    </w:p>
    <w:p w14:paraId="37CF53E7" w14:textId="77777777" w:rsidR="00396FA9" w:rsidRDefault="00396FA9" w:rsidP="00396FA9">
      <w:pPr>
        <w:keepLines/>
      </w:pPr>
      <w:r>
        <w:rPr>
          <w:b/>
        </w:rPr>
        <w:t>SNPN enabled UE:</w:t>
      </w:r>
      <w:r>
        <w:t xml:space="preserve"> A UE configured to use stand-alone Non-Public Networks.</w:t>
      </w:r>
    </w:p>
    <w:p w14:paraId="27D28B0D" w14:textId="77777777" w:rsidR="00396FA9" w:rsidRDefault="00396FA9" w:rsidP="00396FA9">
      <w:pPr>
        <w:keepLines/>
      </w:pPr>
      <w:r>
        <w:rPr>
          <w:b/>
        </w:rPr>
        <w:t>SNPN access mode:</w:t>
      </w:r>
      <w:r>
        <w:t xml:space="preserve"> A UE operating in SNPN access mode only selects stand-alone Non-Public Networks over </w:t>
      </w:r>
      <w:proofErr w:type="spellStart"/>
      <w:r>
        <w:t>Uu</w:t>
      </w:r>
      <w:proofErr w:type="spellEnd"/>
      <w:r>
        <w:t>.</w:t>
      </w:r>
    </w:p>
    <w:p w14:paraId="20B20C79" w14:textId="77777777" w:rsidR="00297586" w:rsidRDefault="00297586" w:rsidP="00297586">
      <w:pPr>
        <w:keepLines/>
        <w:rPr>
          <w:ins w:id="91" w:author="Huawei-Z" w:date="2021-01-12T18:23:00Z"/>
          <w:lang w:eastAsia="zh-CN"/>
        </w:rPr>
      </w:pPr>
      <w:ins w:id="92" w:author="Huawei-Z" w:date="2021-01-12T18:23:00Z">
        <w:r w:rsidRPr="007A02AF">
          <w:rPr>
            <w:b/>
            <w:lang w:eastAsia="zh-CN"/>
          </w:rPr>
          <w:t>Separate entity</w:t>
        </w:r>
        <w:r>
          <w:rPr>
            <w:b/>
            <w:lang w:eastAsia="zh-CN"/>
          </w:rPr>
          <w:t xml:space="preserve">: </w:t>
        </w:r>
        <w:r>
          <w:rPr>
            <w:lang w:eastAsia="zh-CN"/>
          </w:rPr>
          <w:t xml:space="preserve">An entity separate from the SNPN that owns the </w:t>
        </w:r>
        <w:r>
          <w:rPr>
            <w:lang w:val="en-US"/>
          </w:rPr>
          <w:t>subscriptions or credentials for the UE to access within the SNPN.</w:t>
        </w:r>
      </w:ins>
    </w:p>
    <w:p w14:paraId="532D4C29" w14:textId="77777777" w:rsidR="00396FA9" w:rsidRDefault="00396FA9" w:rsidP="00396FA9">
      <w:pPr>
        <w:keepLines/>
      </w:pPr>
      <w:r>
        <w:rPr>
          <w:b/>
          <w:lang w:eastAsia="zh-CN"/>
        </w:rPr>
        <w:t xml:space="preserve">Service based interface: </w:t>
      </w:r>
      <w:r>
        <w:rPr>
          <w:lang w:eastAsia="zh-CN"/>
        </w:rPr>
        <w:t>It represents how a set of services is provided/exposed by a give</w:t>
      </w:r>
      <w:r>
        <w:t>n NF.</w:t>
      </w:r>
    </w:p>
    <w:p w14:paraId="0BCFA3F4" w14:textId="77777777" w:rsidR="00396FA9" w:rsidRDefault="00396FA9" w:rsidP="00396FA9">
      <w:pPr>
        <w:keepLines/>
        <w:rPr>
          <w:lang w:eastAsia="zh-CN"/>
        </w:rPr>
      </w:pPr>
      <w:r>
        <w:rPr>
          <w:b/>
        </w:rPr>
        <w:t>Service Continuity:</w:t>
      </w:r>
      <w:r>
        <w:rPr>
          <w:b/>
          <w:lang w:eastAsia="zh-CN"/>
        </w:rPr>
        <w:t xml:space="preserve"> </w:t>
      </w:r>
      <w:r>
        <w:t>The uninterrupted user experience of a service, includin</w:t>
      </w:r>
      <w:r>
        <w:rPr>
          <w:lang w:eastAsia="zh-CN"/>
        </w:rPr>
        <w:t>g</w:t>
      </w:r>
      <w:r>
        <w:t xml:space="preserve"> the cases where the IP address and/or anchoring point change.</w:t>
      </w:r>
    </w:p>
    <w:p w14:paraId="37D18010" w14:textId="77777777" w:rsidR="00396FA9" w:rsidRDefault="00396FA9" w:rsidP="00396FA9">
      <w:r>
        <w:rPr>
          <w:b/>
          <w:bCs/>
        </w:rPr>
        <w:t>Service Data Flow Filter:</w:t>
      </w:r>
      <w:r>
        <w:t xml:space="preserve"> A set of packet flow header parameter values/ranges used to identify one or more of the packet (IP or Ethernet) flows constituting a Service Data Flow.</w:t>
      </w:r>
    </w:p>
    <w:p w14:paraId="7B2AB708" w14:textId="77777777" w:rsidR="00396FA9" w:rsidRDefault="00396FA9" w:rsidP="00396FA9">
      <w:r>
        <w:rPr>
          <w:b/>
        </w:rPr>
        <w:t>Service Data Flow Template:</w:t>
      </w:r>
      <w:r>
        <w:t xml:space="preserve"> The set of Service Data Flow filters in a policy rule or an application identifier in a policy rule referring to an application detection filter, required for defining a Service Data Flow.</w:t>
      </w:r>
    </w:p>
    <w:p w14:paraId="30BCAA37" w14:textId="77777777" w:rsidR="00396FA9" w:rsidRDefault="00396FA9" w:rsidP="00396FA9">
      <w:pPr>
        <w:keepLines/>
      </w:pPr>
      <w:r>
        <w:rPr>
          <w:b/>
        </w:rPr>
        <w:t>Session Continuity:</w:t>
      </w:r>
      <w:r>
        <w:t xml:space="preserve"> The continuity of a PDU Session. For PDU Session of IPv4 or IPv6 or IPv4v6 type "session continuity" implies that the IP address is preserved for the lifetime of the PDU Session.</w:t>
      </w:r>
    </w:p>
    <w:p w14:paraId="50DAC0A5" w14:textId="77777777" w:rsidR="00396FA9" w:rsidRDefault="00396FA9" w:rsidP="00396FA9">
      <w:r>
        <w:rPr>
          <w:b/>
        </w:rPr>
        <w:t>SMF Service Area:</w:t>
      </w:r>
      <w:r>
        <w:t xml:space="preserve"> The collection of UPF Service Areas of all UPFs which can be controlled by one SMF.</w:t>
      </w:r>
    </w:p>
    <w:p w14:paraId="731D4A69" w14:textId="77777777" w:rsidR="00396FA9" w:rsidRDefault="00396FA9" w:rsidP="00396FA9">
      <w:pPr>
        <w:keepLines/>
      </w:pPr>
      <w:r>
        <w:rPr>
          <w:b/>
        </w:rPr>
        <w:t>Stand-alone Non-Public Network:</w:t>
      </w:r>
      <w:r>
        <w:t xml:space="preserve"> A non-public network not relying on network functions provided by a PLMN</w:t>
      </w:r>
    </w:p>
    <w:p w14:paraId="45BCA17E" w14:textId="77777777" w:rsidR="00396FA9" w:rsidRDefault="00396FA9" w:rsidP="00396FA9">
      <w:pPr>
        <w:keepLines/>
      </w:pPr>
      <w:r>
        <w:rPr>
          <w:b/>
        </w:rPr>
        <w:t>Subscribed S-NSSAI</w:t>
      </w:r>
      <w:r>
        <w:t>: S-NSSAI based on subscriber information, which a UE is subscribed to use in a PLMN</w:t>
      </w:r>
    </w:p>
    <w:p w14:paraId="708C48A5" w14:textId="77777777" w:rsidR="00396FA9" w:rsidRDefault="00396FA9" w:rsidP="00396FA9">
      <w:pPr>
        <w:keepLines/>
        <w:overflowPunct w:val="0"/>
        <w:autoSpaceDE w:val="0"/>
        <w:autoSpaceDN w:val="0"/>
        <w:adjustRightInd w:val="0"/>
        <w:textAlignment w:val="baseline"/>
      </w:pPr>
      <w:r>
        <w:rPr>
          <w:b/>
        </w:rPr>
        <w:t>Time Sensitive Communication (TSC):</w:t>
      </w:r>
      <w:r>
        <w:t xml:space="preserve"> A communication service that supports deterministic communication and/or isochronous communication with high reliability and availability. It is about providing packet transport with </w:t>
      </w:r>
      <w:proofErr w:type="spellStart"/>
      <w:r>
        <w:t>QoS</w:t>
      </w:r>
      <w:proofErr w:type="spellEnd"/>
      <w:r>
        <w:t xml:space="preserve"> characteristics such as bounds on latency, loss, and reliability, where end systems and relay/transmit nodes can be strictly synchronized.</w:t>
      </w:r>
    </w:p>
    <w:p w14:paraId="50CBD508" w14:textId="77777777" w:rsidR="00396FA9" w:rsidRDefault="00396FA9" w:rsidP="00396FA9">
      <w:pPr>
        <w:keepLines/>
        <w:overflowPunct w:val="0"/>
        <w:autoSpaceDE w:val="0"/>
        <w:autoSpaceDN w:val="0"/>
        <w:adjustRightInd w:val="0"/>
        <w:textAlignment w:val="baseline"/>
      </w:pPr>
      <w:r>
        <w:rPr>
          <w:b/>
        </w:rPr>
        <w:t>UDM Group ID:</w:t>
      </w:r>
      <w:r>
        <w:t xml:space="preserve"> This refers to one or more UDM instances managing a specific set of SUPIs. An UDM Group consists of one or multiple UDM Sets.</w:t>
      </w:r>
    </w:p>
    <w:p w14:paraId="36B86DBF" w14:textId="77777777" w:rsidR="00396FA9" w:rsidRDefault="00396FA9" w:rsidP="00396FA9">
      <w:pPr>
        <w:keepLines/>
        <w:overflowPunct w:val="0"/>
        <w:autoSpaceDE w:val="0"/>
        <w:autoSpaceDN w:val="0"/>
        <w:adjustRightInd w:val="0"/>
        <w:textAlignment w:val="baseline"/>
      </w:pPr>
      <w:r>
        <w:rPr>
          <w:b/>
        </w:rPr>
        <w:t>UDR Group ID:</w:t>
      </w:r>
      <w:r>
        <w:t xml:space="preserve"> This refers to one or more UDR instances managing a specific set of SUPIs. An UDR Group consists of one or multiple UDR Sets.</w:t>
      </w:r>
    </w:p>
    <w:p w14:paraId="5C570A0F" w14:textId="77777777" w:rsidR="00396FA9" w:rsidRDefault="00396FA9" w:rsidP="00396FA9">
      <w:pPr>
        <w:keepLines/>
        <w:overflowPunct w:val="0"/>
        <w:autoSpaceDE w:val="0"/>
        <w:autoSpaceDN w:val="0"/>
        <w:adjustRightInd w:val="0"/>
        <w:textAlignment w:val="baseline"/>
      </w:pPr>
      <w:r>
        <w:rPr>
          <w:b/>
        </w:rPr>
        <w:lastRenderedPageBreak/>
        <w:t>UPF Service Area</w:t>
      </w:r>
      <w:r>
        <w:t>: An area consisting of one or more TA(s) within which PDU Session associated with the UPF can be served by (R)AN nodes via a N3 interface between the (R)AN and the UPF without need to add a new UPF in between or to remove/re-allocate the UPF.</w:t>
      </w:r>
    </w:p>
    <w:p w14:paraId="1229BAD7" w14:textId="77777777" w:rsidR="00396FA9" w:rsidRDefault="00396FA9" w:rsidP="00396FA9">
      <w:pPr>
        <w:keepLines/>
      </w:pPr>
      <w:r>
        <w:rPr>
          <w:b/>
        </w:rPr>
        <w:t>Uplink Classifier:</w:t>
      </w:r>
      <w:r>
        <w:t xml:space="preserve"> UPF functionality that aims at diverting Uplink traffic, based on filter rules provided by SMF, towards Data Network.</w:t>
      </w:r>
    </w:p>
    <w:p w14:paraId="65F19854" w14:textId="77777777" w:rsidR="00396FA9" w:rsidRDefault="00396FA9" w:rsidP="00396FA9">
      <w:r>
        <w:rPr>
          <w:b/>
        </w:rPr>
        <w:t>Wireline 5G Access Network:</w:t>
      </w:r>
      <w:r>
        <w:t xml:space="preserve"> The Wireline 5G Access Network (W-5GAN) is a wireline </w:t>
      </w:r>
      <w:proofErr w:type="gramStart"/>
      <w:r>
        <w:t>AN that</w:t>
      </w:r>
      <w:proofErr w:type="gramEnd"/>
      <w:r>
        <w:t xml:space="preserve"> connects to a 5GC via N2 and N3 reference points. The W-5GAN can be either a W-5GBAN or W-5GCAN.</w:t>
      </w:r>
    </w:p>
    <w:p w14:paraId="006DC0A3" w14:textId="77777777" w:rsidR="00396FA9" w:rsidRDefault="00396FA9" w:rsidP="00396FA9">
      <w:r>
        <w:rPr>
          <w:b/>
        </w:rPr>
        <w:t>Wireline 5G Cable Access Network:</w:t>
      </w:r>
      <w:r>
        <w:t xml:space="preserve"> The Wireline 5G Cable Access Network (W-5GCAN) is the Access Network defined in </w:t>
      </w:r>
      <w:proofErr w:type="spellStart"/>
      <w:r>
        <w:t>CableLabs</w:t>
      </w:r>
      <w:proofErr w:type="spellEnd"/>
      <w:r>
        <w:t>.</w:t>
      </w:r>
    </w:p>
    <w:p w14:paraId="0D83D2D5" w14:textId="77777777" w:rsidR="00396FA9" w:rsidRDefault="00396FA9" w:rsidP="00396FA9">
      <w:r>
        <w:rPr>
          <w:b/>
        </w:rPr>
        <w:t>Wireline BBF Access Network:</w:t>
      </w:r>
      <w:r>
        <w:t xml:space="preserve"> The Wireline 5G BBF Access Network (W-5GBAN) is the Access Network defined in BBF.</w:t>
      </w:r>
    </w:p>
    <w:p w14:paraId="153BEFE7" w14:textId="77777777" w:rsidR="00396FA9" w:rsidRDefault="00396FA9" w:rsidP="00396FA9">
      <w:r>
        <w:rPr>
          <w:b/>
        </w:rPr>
        <w:t>Wireline Access Gateway Function (W-AGF):</w:t>
      </w:r>
      <w:r>
        <w:t xml:space="preserve"> The Wireline Access Gateway Function (W-AGF) is a Network function in W-5GAN that provides connectivity to the 5G Core to 5G-RG and FN-RG.</w:t>
      </w:r>
    </w:p>
    <w:p w14:paraId="376F2A93" w14:textId="77777777" w:rsidR="00396FA9" w:rsidRDefault="00396FA9" w:rsidP="00396FA9">
      <w:pPr>
        <w:pStyle w:val="NO"/>
      </w:pPr>
      <w:r>
        <w:t>NOTE 2:</w:t>
      </w:r>
      <w:r>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594BF08" w14:textId="77777777" w:rsidR="00E32339" w:rsidRPr="00396FA9" w:rsidRDefault="00E32339" w:rsidP="00E32339"/>
    <w:p w14:paraId="56716CBF"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Pr="0042466D">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865C93B" w14:textId="77777777" w:rsidR="00E32339" w:rsidRDefault="00E32339" w:rsidP="00E32339"/>
    <w:p w14:paraId="53E5C136"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30321A39" w14:textId="77777777" w:rsidR="00A263D1" w:rsidRDefault="00A263D1" w:rsidP="00E32339"/>
    <w:p w14:paraId="0D24BBE0" w14:textId="77777777" w:rsidR="00A263D1" w:rsidRPr="0042466D" w:rsidRDefault="00A263D1" w:rsidP="00A263D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55483892" w14:textId="77777777" w:rsidR="00A263D1" w:rsidRPr="00EA4B9E" w:rsidRDefault="00A263D1" w:rsidP="00E32339"/>
    <w:p w14:paraId="4EAF1BB8"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EC74427" w14:textId="77777777" w:rsidR="00E32339" w:rsidRPr="00EA4B9E" w:rsidRDefault="00E32339" w:rsidP="00E32339"/>
    <w:p w14:paraId="2D8E4BA2"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2" w:author="Huawei-Z" w:date="2021-01-12T18:04:00Z" w:initials="z">
    <w:p w14:paraId="1C5E8245" w14:textId="41CD6F9B" w:rsidR="003032B0" w:rsidRDefault="003032B0">
      <w:pPr>
        <w:pStyle w:val="ac"/>
      </w:pPr>
      <w:r>
        <w:rPr>
          <w:rStyle w:val="ab"/>
        </w:rPr>
        <w:annotationRef/>
      </w:r>
      <w:r w:rsidR="00EE5B5D" w:rsidRPr="003032B0">
        <w:t>Remove</w:t>
      </w:r>
      <w:r w:rsidRPr="003032B0">
        <w:t xml:space="preserve"> the last paragraph for now</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C5E824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48876F" w14:textId="77777777" w:rsidR="009D4024" w:rsidRDefault="009D4024">
      <w:r>
        <w:separator/>
      </w:r>
    </w:p>
  </w:endnote>
  <w:endnote w:type="continuationSeparator" w:id="0">
    <w:p w14:paraId="0FDC5BC7" w14:textId="77777777" w:rsidR="009D4024" w:rsidRDefault="009D40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5F3A6B9" w14:textId="77777777" w:rsidR="009D4024" w:rsidRDefault="009D4024">
      <w:r>
        <w:separator/>
      </w:r>
    </w:p>
  </w:footnote>
  <w:footnote w:type="continuationSeparator" w:id="0">
    <w:p w14:paraId="4C27D998" w14:textId="77777777" w:rsidR="009D4024" w:rsidRDefault="009D402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818511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0C108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C04E54"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7C73D7D"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E6"/>
    <w:rsid w:val="00022E4A"/>
    <w:rsid w:val="0005071C"/>
    <w:rsid w:val="00062070"/>
    <w:rsid w:val="00076524"/>
    <w:rsid w:val="00086F9A"/>
    <w:rsid w:val="00096266"/>
    <w:rsid w:val="000A6394"/>
    <w:rsid w:val="000B65D7"/>
    <w:rsid w:val="000B7FED"/>
    <w:rsid w:val="000C038A"/>
    <w:rsid w:val="000C6598"/>
    <w:rsid w:val="000E268E"/>
    <w:rsid w:val="000E31D5"/>
    <w:rsid w:val="001431FF"/>
    <w:rsid w:val="00145D43"/>
    <w:rsid w:val="001804E7"/>
    <w:rsid w:val="00192C46"/>
    <w:rsid w:val="001A08B3"/>
    <w:rsid w:val="001A1D7D"/>
    <w:rsid w:val="001A7B60"/>
    <w:rsid w:val="001B21DC"/>
    <w:rsid w:val="001B52F0"/>
    <w:rsid w:val="001B7A65"/>
    <w:rsid w:val="001E005B"/>
    <w:rsid w:val="001E41F3"/>
    <w:rsid w:val="0026004D"/>
    <w:rsid w:val="002640DD"/>
    <w:rsid w:val="00265753"/>
    <w:rsid w:val="00275D12"/>
    <w:rsid w:val="002808E1"/>
    <w:rsid w:val="002831F6"/>
    <w:rsid w:val="00284FEB"/>
    <w:rsid w:val="002860C4"/>
    <w:rsid w:val="00297586"/>
    <w:rsid w:val="002B1337"/>
    <w:rsid w:val="002B17C7"/>
    <w:rsid w:val="002B5741"/>
    <w:rsid w:val="0030271E"/>
    <w:rsid w:val="003032B0"/>
    <w:rsid w:val="00305409"/>
    <w:rsid w:val="003609EF"/>
    <w:rsid w:val="0036231A"/>
    <w:rsid w:val="00374DD4"/>
    <w:rsid w:val="003808E9"/>
    <w:rsid w:val="00385A11"/>
    <w:rsid w:val="00386DEC"/>
    <w:rsid w:val="00392484"/>
    <w:rsid w:val="003968D8"/>
    <w:rsid w:val="00396FA9"/>
    <w:rsid w:val="003A0780"/>
    <w:rsid w:val="003B40E1"/>
    <w:rsid w:val="003E1A36"/>
    <w:rsid w:val="003E7D28"/>
    <w:rsid w:val="0040761D"/>
    <w:rsid w:val="00410371"/>
    <w:rsid w:val="004242F1"/>
    <w:rsid w:val="004401BC"/>
    <w:rsid w:val="00452FDC"/>
    <w:rsid w:val="0047578B"/>
    <w:rsid w:val="004758BB"/>
    <w:rsid w:val="004A6302"/>
    <w:rsid w:val="004B75B7"/>
    <w:rsid w:val="004F048D"/>
    <w:rsid w:val="00514818"/>
    <w:rsid w:val="0051580D"/>
    <w:rsid w:val="00524056"/>
    <w:rsid w:val="00537FB7"/>
    <w:rsid w:val="00547111"/>
    <w:rsid w:val="00592D74"/>
    <w:rsid w:val="005E2C44"/>
    <w:rsid w:val="005E65C0"/>
    <w:rsid w:val="00614ED6"/>
    <w:rsid w:val="00621188"/>
    <w:rsid w:val="00624CAF"/>
    <w:rsid w:val="006257ED"/>
    <w:rsid w:val="00625CC6"/>
    <w:rsid w:val="006525B5"/>
    <w:rsid w:val="00677A1C"/>
    <w:rsid w:val="00695808"/>
    <w:rsid w:val="006B46FB"/>
    <w:rsid w:val="006B5236"/>
    <w:rsid w:val="006C7ED0"/>
    <w:rsid w:val="006D18D3"/>
    <w:rsid w:val="006D5129"/>
    <w:rsid w:val="006E21FB"/>
    <w:rsid w:val="006F2C39"/>
    <w:rsid w:val="00701F5A"/>
    <w:rsid w:val="0070388D"/>
    <w:rsid w:val="00745433"/>
    <w:rsid w:val="00775ACB"/>
    <w:rsid w:val="00792342"/>
    <w:rsid w:val="00793EC4"/>
    <w:rsid w:val="007977A8"/>
    <w:rsid w:val="007A02AF"/>
    <w:rsid w:val="007B512A"/>
    <w:rsid w:val="007C2097"/>
    <w:rsid w:val="007D5352"/>
    <w:rsid w:val="007D6A07"/>
    <w:rsid w:val="007F2012"/>
    <w:rsid w:val="007F7259"/>
    <w:rsid w:val="008040A8"/>
    <w:rsid w:val="00814E68"/>
    <w:rsid w:val="008279FA"/>
    <w:rsid w:val="008626E7"/>
    <w:rsid w:val="00870EE7"/>
    <w:rsid w:val="0088137A"/>
    <w:rsid w:val="00881457"/>
    <w:rsid w:val="008863B9"/>
    <w:rsid w:val="008A45A6"/>
    <w:rsid w:val="008A4816"/>
    <w:rsid w:val="008C58D4"/>
    <w:rsid w:val="008F686C"/>
    <w:rsid w:val="00901CAF"/>
    <w:rsid w:val="00906141"/>
    <w:rsid w:val="009148DE"/>
    <w:rsid w:val="00922BFA"/>
    <w:rsid w:val="00941E30"/>
    <w:rsid w:val="009733BE"/>
    <w:rsid w:val="00973BD1"/>
    <w:rsid w:val="009777D9"/>
    <w:rsid w:val="00991B88"/>
    <w:rsid w:val="009A5753"/>
    <w:rsid w:val="009A579D"/>
    <w:rsid w:val="009B0FFA"/>
    <w:rsid w:val="009B162C"/>
    <w:rsid w:val="009B7E39"/>
    <w:rsid w:val="009D4024"/>
    <w:rsid w:val="009E3297"/>
    <w:rsid w:val="009F5655"/>
    <w:rsid w:val="009F734F"/>
    <w:rsid w:val="00A246B6"/>
    <w:rsid w:val="00A25CC3"/>
    <w:rsid w:val="00A263D1"/>
    <w:rsid w:val="00A47E70"/>
    <w:rsid w:val="00A50CF0"/>
    <w:rsid w:val="00A542FF"/>
    <w:rsid w:val="00A7671C"/>
    <w:rsid w:val="00A87BB1"/>
    <w:rsid w:val="00AA2CBC"/>
    <w:rsid w:val="00AA5DE5"/>
    <w:rsid w:val="00AC5820"/>
    <w:rsid w:val="00AD1CD8"/>
    <w:rsid w:val="00AF1A6F"/>
    <w:rsid w:val="00B03B07"/>
    <w:rsid w:val="00B068A1"/>
    <w:rsid w:val="00B15BA9"/>
    <w:rsid w:val="00B258BB"/>
    <w:rsid w:val="00B3068D"/>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56E9E"/>
    <w:rsid w:val="00C605B9"/>
    <w:rsid w:val="00C60B82"/>
    <w:rsid w:val="00C66BA2"/>
    <w:rsid w:val="00C67534"/>
    <w:rsid w:val="00C72D32"/>
    <w:rsid w:val="00C75C92"/>
    <w:rsid w:val="00C94792"/>
    <w:rsid w:val="00C95985"/>
    <w:rsid w:val="00CA01C3"/>
    <w:rsid w:val="00CC5026"/>
    <w:rsid w:val="00CC68D0"/>
    <w:rsid w:val="00D01F77"/>
    <w:rsid w:val="00D03F9A"/>
    <w:rsid w:val="00D06D51"/>
    <w:rsid w:val="00D14B77"/>
    <w:rsid w:val="00D15E43"/>
    <w:rsid w:val="00D24991"/>
    <w:rsid w:val="00D34D8A"/>
    <w:rsid w:val="00D50255"/>
    <w:rsid w:val="00D66520"/>
    <w:rsid w:val="00D66AE8"/>
    <w:rsid w:val="00D92747"/>
    <w:rsid w:val="00DC58AF"/>
    <w:rsid w:val="00DC6555"/>
    <w:rsid w:val="00DD2CF6"/>
    <w:rsid w:val="00DE34CF"/>
    <w:rsid w:val="00E13F3D"/>
    <w:rsid w:val="00E16EC3"/>
    <w:rsid w:val="00E23990"/>
    <w:rsid w:val="00E32339"/>
    <w:rsid w:val="00E329E2"/>
    <w:rsid w:val="00E34898"/>
    <w:rsid w:val="00E533D9"/>
    <w:rsid w:val="00E60B19"/>
    <w:rsid w:val="00E61B6E"/>
    <w:rsid w:val="00E82D4D"/>
    <w:rsid w:val="00EA154E"/>
    <w:rsid w:val="00EB09B7"/>
    <w:rsid w:val="00EE5B5D"/>
    <w:rsid w:val="00EE7D7C"/>
    <w:rsid w:val="00F25D98"/>
    <w:rsid w:val="00F300FB"/>
    <w:rsid w:val="00F41DF3"/>
    <w:rsid w:val="00F44073"/>
    <w:rsid w:val="00F6700E"/>
    <w:rsid w:val="00F86C60"/>
    <w:rsid w:val="00F93A68"/>
    <w:rsid w:val="00FA4C60"/>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78B06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3A0780"/>
    <w:rPr>
      <w:rFonts w:ascii="Times New Roman" w:hAnsi="Times New Roman"/>
      <w:lang w:val="en-GB" w:eastAsia="en-US"/>
    </w:rPr>
  </w:style>
  <w:style w:type="character" w:customStyle="1" w:styleId="B1Char">
    <w:name w:val="B1 Char"/>
    <w:link w:val="B1"/>
    <w:locked/>
    <w:rsid w:val="003A07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7068955">
      <w:bodyDiv w:val="1"/>
      <w:marLeft w:val="0"/>
      <w:marRight w:val="0"/>
      <w:marTop w:val="0"/>
      <w:marBottom w:val="0"/>
      <w:divBdr>
        <w:top w:val="none" w:sz="0" w:space="0" w:color="auto"/>
        <w:left w:val="none" w:sz="0" w:space="0" w:color="auto"/>
        <w:bottom w:val="none" w:sz="0" w:space="0" w:color="auto"/>
        <w:right w:val="none" w:sz="0" w:space="0" w:color="auto"/>
      </w:divBdr>
    </w:div>
    <w:div w:id="778375720">
      <w:bodyDiv w:val="1"/>
      <w:marLeft w:val="0"/>
      <w:marRight w:val="0"/>
      <w:marTop w:val="0"/>
      <w:marBottom w:val="0"/>
      <w:divBdr>
        <w:top w:val="none" w:sz="0" w:space="0" w:color="auto"/>
        <w:left w:val="none" w:sz="0" w:space="0" w:color="auto"/>
        <w:bottom w:val="none" w:sz="0" w:space="0" w:color="auto"/>
        <w:right w:val="none" w:sz="0" w:space="0" w:color="auto"/>
      </w:divBdr>
    </w:div>
    <w:div w:id="941373251">
      <w:bodyDiv w:val="1"/>
      <w:marLeft w:val="0"/>
      <w:marRight w:val="0"/>
      <w:marTop w:val="0"/>
      <w:marBottom w:val="0"/>
      <w:divBdr>
        <w:top w:val="none" w:sz="0" w:space="0" w:color="auto"/>
        <w:left w:val="none" w:sz="0" w:space="0" w:color="auto"/>
        <w:bottom w:val="none" w:sz="0" w:space="0" w:color="auto"/>
        <w:right w:val="none" w:sz="0" w:space="0" w:color="auto"/>
      </w:divBdr>
    </w:div>
    <w:div w:id="1160385294">
      <w:bodyDiv w:val="1"/>
      <w:marLeft w:val="0"/>
      <w:marRight w:val="0"/>
      <w:marTop w:val="0"/>
      <w:marBottom w:val="0"/>
      <w:divBdr>
        <w:top w:val="none" w:sz="0" w:space="0" w:color="auto"/>
        <w:left w:val="none" w:sz="0" w:space="0" w:color="auto"/>
        <w:bottom w:val="none" w:sz="0" w:space="0" w:color="auto"/>
        <w:right w:val="none" w:sz="0" w:space="0" w:color="auto"/>
      </w:divBdr>
    </w:div>
    <w:div w:id="19490411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BB5460-9292-4BB1-8681-78407ED3E3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TotalTime>
  <Pages>7</Pages>
  <Words>3220</Words>
  <Characters>18359</Characters>
  <Application>Microsoft Office Word</Application>
  <DocSecurity>0</DocSecurity>
  <Lines>152</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21536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cp:lastModifiedBy>
  <cp:revision>62</cp:revision>
  <cp:lastPrinted>1899-12-31T23:00:00Z</cp:lastPrinted>
  <dcterms:created xsi:type="dcterms:W3CDTF">2019-12-16T08:11:00Z</dcterms:created>
  <dcterms:modified xsi:type="dcterms:W3CDTF">2021-01-22T02:48:00Z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6" name="_2015_ms_pID_7253431">
    <vt:lpwstr>P6wPMGbPUpOHj91qd6pFCl+fMvsahfQkXsijwc+9ZLK8MyqcLu0QVv
5fo9ZubrBOT3auHrnhgmMnSMUm9HAUioze4ojDjLyEOHZaU73C28SkeGQRjhcmae/+ROfGAi
Mcjsqtx/8opmOq0XWcpbIzBoc/ISFIlTili4AwDk9oz6m77Zx57qoSvJ0rwaVXStqfZE5TBQ
FL8dRlAE+1oflihY</vt:lpwstr>
  </property>
</Properties>
</file>